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32A405" w:rsidR="001E41F3" w:rsidRDefault="001E41F3">
      <w:pPr>
        <w:pStyle w:val="CRCoverPage"/>
        <w:tabs>
          <w:tab w:val="right" w:pos="9639"/>
        </w:tabs>
        <w:spacing w:after="0"/>
        <w:rPr>
          <w:b/>
          <w:i/>
          <w:noProof/>
          <w:sz w:val="28"/>
        </w:rPr>
      </w:pPr>
      <w:r>
        <w:rPr>
          <w:b/>
          <w:noProof/>
          <w:sz w:val="24"/>
        </w:rPr>
        <w:t>3GPP TSG-</w:t>
      </w:r>
      <w:fldSimple w:instr=" DOCPROPERTY  TSG/WGRef  \* MERGEFORMAT ">
        <w:r w:rsidR="005A3472" w:rsidRPr="005A3472">
          <w:rPr>
            <w:b/>
            <w:noProof/>
            <w:sz w:val="24"/>
          </w:rPr>
          <w:t>CT6</w:t>
        </w:r>
      </w:fldSimple>
      <w:r w:rsidR="00C66BA2">
        <w:rPr>
          <w:b/>
          <w:noProof/>
          <w:sz w:val="24"/>
        </w:rPr>
        <w:t xml:space="preserve"> </w:t>
      </w:r>
      <w:r>
        <w:rPr>
          <w:b/>
          <w:noProof/>
          <w:sz w:val="24"/>
        </w:rPr>
        <w:t>Meeting #</w:t>
      </w:r>
      <w:fldSimple w:instr=" DOCPROPERTY  MtgSeq  \* MERGEFORMAT ">
        <w:r w:rsidR="005A3472" w:rsidRPr="005A3472">
          <w:rPr>
            <w:b/>
            <w:noProof/>
            <w:sz w:val="24"/>
          </w:rPr>
          <w:t>120bis</w:t>
        </w:r>
      </w:fldSimple>
      <w:r>
        <w:rPr>
          <w:b/>
          <w:i/>
          <w:noProof/>
          <w:sz w:val="28"/>
        </w:rPr>
        <w:tab/>
      </w:r>
      <w:fldSimple w:instr=" DOCPROPERTY  Tdoc#  \* MERGEFORMAT ">
        <w:r w:rsidR="005A3472" w:rsidRPr="005A3472">
          <w:rPr>
            <w:b/>
            <w:i/>
            <w:noProof/>
            <w:sz w:val="28"/>
          </w:rPr>
          <w:t>C6-240644</w:t>
        </w:r>
      </w:fldSimple>
    </w:p>
    <w:p w14:paraId="7CB45193" w14:textId="289CC3EC" w:rsidR="001E41F3" w:rsidRDefault="006773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3472">
        <w:rPr>
          <w:b/>
          <w:noProof/>
          <w:sz w:val="24"/>
        </w:rPr>
        <w:t>Orlando, US</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5A3472" w:rsidRPr="005A3472">
          <w:rPr>
            <w:b/>
            <w:noProof/>
            <w:sz w:val="24"/>
          </w:rPr>
          <w:t>19th Nov 2024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5A3472" w:rsidRPr="005A3472">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ECBC9" w:rsidR="001E41F3" w:rsidRPr="00410371" w:rsidRDefault="00000000" w:rsidP="00E13F3D">
            <w:pPr>
              <w:pStyle w:val="CRCoverPage"/>
              <w:spacing w:after="0"/>
              <w:jc w:val="right"/>
              <w:rPr>
                <w:b/>
                <w:noProof/>
                <w:sz w:val="28"/>
              </w:rPr>
            </w:pPr>
            <w:fldSimple w:instr=" DOCPROPERTY  Spec#  \* MERGEFORMAT ">
              <w:r w:rsidR="005A3472" w:rsidRPr="005A3472">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4CF74" w:rsidR="001E41F3" w:rsidRPr="00410371" w:rsidRDefault="00677324" w:rsidP="00C52F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A3472">
              <w:rPr>
                <w:b/>
                <w:noProof/>
                <w:sz w:val="28"/>
              </w:rPr>
              <w:t>0787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021AE" w:rsidR="001E41F3" w:rsidRPr="00410371" w:rsidRDefault="006773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A34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0D1D5" w:rsidR="001E41F3" w:rsidRPr="00410371" w:rsidRDefault="00000000">
            <w:pPr>
              <w:pStyle w:val="CRCoverPage"/>
              <w:spacing w:after="0"/>
              <w:jc w:val="center"/>
              <w:rPr>
                <w:noProof/>
                <w:sz w:val="28"/>
              </w:rPr>
            </w:pPr>
            <w:fldSimple w:instr=" DOCPROPERTY  Version  \* MERGEFORMAT ">
              <w:r w:rsidR="005A3472" w:rsidRPr="005A347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F7BD2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1CA40" w:rsidR="00A942F5" w:rsidRDefault="00000000" w:rsidP="00A942F5">
            <w:pPr>
              <w:pStyle w:val="CRCoverPage"/>
              <w:spacing w:after="0"/>
              <w:ind w:left="100"/>
              <w:rPr>
                <w:noProof/>
              </w:rPr>
            </w:pPr>
            <w:fldSimple w:instr=" DOCPROPERTY  CrTitle  \* MERGEFORMAT ">
              <w:r w:rsidR="005A3472">
                <w:t>Update Geo location info method for 27.22.15 seq 1.1</w:t>
              </w:r>
            </w:fldSimple>
            <w:r w:rsidR="00677324">
              <w:rPr>
                <w:noProof/>
              </w:rPr>
              <w:t xml:space="preserve"> </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A0FAE" w:rsidR="00A942F5" w:rsidRDefault="00000000" w:rsidP="00A942F5">
            <w:pPr>
              <w:pStyle w:val="CRCoverPage"/>
              <w:spacing w:after="0"/>
              <w:ind w:left="100"/>
              <w:rPr>
                <w:noProof/>
              </w:rPr>
            </w:pPr>
            <w:fldSimple w:instr=" DOCPROPERTY  SourceIfWg  \* MERGEFORMAT ">
              <w:r w:rsidR="005A3472">
                <w:rPr>
                  <w:noProof/>
                </w:rPr>
                <w:t>Keysight Technologies</w:t>
              </w:r>
            </w:fldSimple>
            <w:r w:rsidR="00677324">
              <w:rPr>
                <w:noProof/>
              </w:rPr>
              <w:fldChar w:fldCharType="begin"/>
            </w:r>
            <w:r w:rsidR="00677324">
              <w:rPr>
                <w:noProof/>
              </w:rPr>
              <w:instrText xml:space="preserve"> DOCPROPERTY  SourceIfTsg  \* MERGEFORMAT </w:instrText>
            </w:r>
            <w:r w:rsidR="00677324">
              <w:rPr>
                <w:noProof/>
              </w:rPr>
              <w:fldChar w:fldCharType="end"/>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138F89"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263E0C" w:rsidR="00A942F5" w:rsidRDefault="00000000" w:rsidP="00A942F5">
            <w:pPr>
              <w:pStyle w:val="CRCoverPage"/>
              <w:spacing w:after="0"/>
              <w:ind w:left="100"/>
              <w:rPr>
                <w:noProof/>
              </w:rPr>
            </w:pPr>
            <w:fldSimple w:instr=" DOCPROPERTY  RelatedWis  \* MERGEFORMAT ">
              <w:r w:rsidR="005A3472">
                <w:rPr>
                  <w:noProof/>
                </w:rPr>
                <w:t>UEConTest</w:t>
              </w:r>
              <w:r w:rsidR="005A3472">
                <w:t>_R17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69465" w:rsidR="00A942F5" w:rsidRDefault="00000000" w:rsidP="00A942F5">
            <w:pPr>
              <w:pStyle w:val="CRCoverPage"/>
              <w:spacing w:after="0"/>
              <w:ind w:left="100"/>
              <w:rPr>
                <w:noProof/>
              </w:rPr>
            </w:pPr>
            <w:fldSimple w:instr=" DOCPROPERTY  ResDate  \* MERGEFORMAT ">
              <w:r w:rsidR="005A3472">
                <w:rPr>
                  <w:noProof/>
                </w:rPr>
                <w:t>2024-10-08</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42709D26" w:rsidR="00A942F5" w:rsidRPr="00B55E3A" w:rsidRDefault="00677324" w:rsidP="00A942F5">
            <w:pPr>
              <w:pStyle w:val="CRCoverPage"/>
              <w:spacing w:after="0"/>
              <w:ind w:left="100" w:right="-609"/>
              <w:rPr>
                <w:b/>
                <w:bCs/>
                <w:noProof/>
              </w:rPr>
            </w:pPr>
            <w:r>
              <w:rPr>
                <w:b/>
                <w:bCs/>
              </w:rPr>
              <w:fldChar w:fldCharType="begin"/>
            </w:r>
            <w:r>
              <w:rPr>
                <w:b/>
                <w:bCs/>
              </w:rPr>
              <w:instrText xml:space="preserve"> DOCPROPERTY  Cat  \* MERGEFORMAT </w:instrText>
            </w:r>
            <w:r>
              <w:rPr>
                <w:b/>
                <w:bCs/>
              </w:rPr>
              <w:fldChar w:fldCharType="separate"/>
            </w:r>
            <w:r w:rsidR="005A3472">
              <w:rPr>
                <w:b/>
                <w:bCs/>
              </w:rPr>
              <w:t>F</w:t>
            </w:r>
            <w:r>
              <w:rPr>
                <w:b/>
                <w:bCs/>
              </w:rPr>
              <w:fldChar w:fldCharType="end"/>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4E2D0" w:rsidR="00A942F5" w:rsidRDefault="00000000" w:rsidP="00A942F5">
            <w:pPr>
              <w:pStyle w:val="CRCoverPage"/>
              <w:spacing w:after="0"/>
              <w:ind w:left="100"/>
              <w:rPr>
                <w:noProof/>
              </w:rPr>
            </w:pPr>
            <w:fldSimple w:instr=" DOCPROPERTY  Release  \* MERGEFORMAT ">
              <w:r w:rsidR="005A3472">
                <w:rPr>
                  <w:noProof/>
                </w:rPr>
                <w:t>Rel-18</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42EEC5"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08E31" w:rsidR="00C73C20" w:rsidRPr="00282797" w:rsidRDefault="00393875" w:rsidP="00743B3A">
            <w:pPr>
              <w:pStyle w:val="CRCoverPage"/>
              <w:spacing w:after="0"/>
              <w:rPr>
                <w:rFonts w:cs="Arial"/>
                <w:color w:val="000000"/>
                <w:lang w:eastAsia="de-DE"/>
              </w:rPr>
            </w:pPr>
            <w:r>
              <w:rPr>
                <w:rFonts w:cs="Arial"/>
                <w:color w:val="000000"/>
                <w:lang w:eastAsia="de-DE"/>
              </w:rPr>
              <w:t xml:space="preserve">Testcase </w:t>
            </w:r>
            <w:r w:rsidRPr="00393875">
              <w:rPr>
                <w:rFonts w:cs="Arial"/>
                <w:color w:val="000000"/>
                <w:lang w:eastAsia="de-DE"/>
              </w:rPr>
              <w:t>27.22.15</w:t>
            </w:r>
            <w:r>
              <w:rPr>
                <w:rFonts w:cs="Arial"/>
                <w:color w:val="000000"/>
                <w:lang w:eastAsia="de-DE"/>
              </w:rPr>
              <w:t xml:space="preserve"> seq </w:t>
            </w:r>
            <w:r w:rsidRPr="00393875">
              <w:rPr>
                <w:rFonts w:cs="Arial"/>
                <w:color w:val="000000"/>
                <w:lang w:eastAsia="de-DE"/>
              </w:rPr>
              <w:t>1/1 has "</w:t>
            </w:r>
            <w:r w:rsidRPr="009C665E">
              <w:rPr>
                <w:rFonts w:ascii="Times New Roman" w:hAnsi="Times New Roman"/>
                <w:i/>
                <w:iCs/>
                <w:color w:val="000000"/>
                <w:lang w:eastAsia="de-DE"/>
              </w:rPr>
              <w:t>when the ME is equipped with a positioning feature and it is enabled (e.g. autonomous GPS, Assisted GPS or Assisted GNSS)</w:t>
            </w:r>
            <w:r w:rsidRPr="00393875">
              <w:rPr>
                <w:rFonts w:cs="Arial"/>
                <w:color w:val="000000"/>
                <w:lang w:eastAsia="de-DE"/>
              </w:rPr>
              <w:t xml:space="preserve">", but </w:t>
            </w:r>
            <w:r w:rsidR="00472FE2">
              <w:rPr>
                <w:rFonts w:cs="Arial"/>
                <w:color w:val="000000"/>
                <w:lang w:eastAsia="de-DE"/>
              </w:rPr>
              <w:t xml:space="preserve">no </w:t>
            </w:r>
            <w:r w:rsidR="00785313">
              <w:rPr>
                <w:rFonts w:cs="Arial"/>
                <w:color w:val="000000"/>
                <w:lang w:eastAsia="de-DE"/>
              </w:rPr>
              <w:t xml:space="preserve">details </w:t>
            </w:r>
            <w:r w:rsidR="00472FE2">
              <w:rPr>
                <w:rFonts w:cs="Arial"/>
                <w:color w:val="000000"/>
                <w:lang w:eastAsia="de-DE"/>
              </w:rPr>
              <w:t>on</w:t>
            </w:r>
            <w:r w:rsidRPr="00393875">
              <w:rPr>
                <w:rFonts w:cs="Arial"/>
                <w:color w:val="000000"/>
                <w:lang w:eastAsia="de-DE"/>
              </w:rPr>
              <w:t xml:space="preserve"> how the UE </w:t>
            </w:r>
            <w:r w:rsidR="00785313">
              <w:rPr>
                <w:rFonts w:cs="Arial"/>
                <w:color w:val="000000"/>
                <w:lang w:eastAsia="de-DE"/>
              </w:rPr>
              <w:t xml:space="preserve">may </w:t>
            </w:r>
            <w:r w:rsidRPr="00393875">
              <w:rPr>
                <w:rFonts w:cs="Arial"/>
                <w:color w:val="000000"/>
                <w:lang w:eastAsia="de-DE"/>
              </w:rPr>
              <w:t xml:space="preserve">get the Geo location in a </w:t>
            </w:r>
            <w:r w:rsidR="008D2CEE" w:rsidRPr="00393875">
              <w:rPr>
                <w:rFonts w:cs="Arial"/>
                <w:color w:val="000000"/>
                <w:lang w:eastAsia="de-DE"/>
              </w:rPr>
              <w:t>lab</w:t>
            </w:r>
            <w:r w:rsidR="008D2CEE">
              <w:rPr>
                <w:rFonts w:cs="Arial"/>
                <w:color w:val="000000"/>
                <w:lang w:eastAsia="de-DE"/>
              </w:rPr>
              <w:t xml:space="preserve">oratory </w:t>
            </w:r>
            <w:r w:rsidR="001B0571">
              <w:rPr>
                <w:rFonts w:cs="Arial"/>
                <w:color w:val="000000"/>
                <w:lang w:eastAsia="de-DE"/>
              </w:rPr>
              <w:t xml:space="preserve">environment. </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A7C86D" w:rsidR="00C73C20" w:rsidRDefault="00A27C3E" w:rsidP="00743B3A">
            <w:pPr>
              <w:pStyle w:val="CRCoverPage"/>
              <w:spacing w:after="0"/>
              <w:rPr>
                <w:noProof/>
              </w:rPr>
            </w:pPr>
            <w:r>
              <w:rPr>
                <w:noProof/>
              </w:rPr>
              <w:t xml:space="preserve">Added clarifcation </w:t>
            </w:r>
            <w:r w:rsidR="00785313">
              <w:rPr>
                <w:noProof/>
              </w:rPr>
              <w:t>on possible method</w:t>
            </w:r>
            <w:r w:rsidR="00AC3665">
              <w:rPr>
                <w:noProof/>
              </w:rPr>
              <w:t>s</w:t>
            </w:r>
            <w:r w:rsidR="00785313">
              <w:rPr>
                <w:noProof/>
              </w:rPr>
              <w:t xml:space="preserve"> to provide </w:t>
            </w:r>
            <w:r>
              <w:rPr>
                <w:noProof/>
              </w:rPr>
              <w:t xml:space="preserve">geo location info </w:t>
            </w:r>
            <w:r w:rsidR="00785313">
              <w:rPr>
                <w:noProof/>
              </w:rPr>
              <w:t>to the ME</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564FA" w:rsidR="00A942F5" w:rsidRDefault="00AB7A15" w:rsidP="00A942F5">
            <w:pPr>
              <w:pStyle w:val="CRCoverPage"/>
              <w:spacing w:after="0"/>
              <w:rPr>
                <w:noProof/>
              </w:rPr>
            </w:pPr>
            <w:r>
              <w:rPr>
                <w:noProof/>
              </w:rPr>
              <w:t xml:space="preserve">It is unclear </w:t>
            </w:r>
            <w:r w:rsidR="00BB0A10">
              <w:rPr>
                <w:noProof/>
              </w:rPr>
              <w:t xml:space="preserve">on </w:t>
            </w:r>
            <w:r>
              <w:rPr>
                <w:noProof/>
              </w:rPr>
              <w:t xml:space="preserve">the method for UE </w:t>
            </w:r>
            <w:r w:rsidR="00B55F3E">
              <w:rPr>
                <w:noProof/>
              </w:rPr>
              <w:t xml:space="preserve">how to </w:t>
            </w:r>
            <w:r>
              <w:rPr>
                <w:noProof/>
              </w:rPr>
              <w:t>get the geo location info in a laboratory environment</w:t>
            </w:r>
            <w:r w:rsidR="007E48A8">
              <w:rPr>
                <w:noProof/>
              </w:rPr>
              <w:t>.</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B6359" w:rsidR="00A942F5" w:rsidRDefault="00166CEB" w:rsidP="00A942F5">
            <w:pPr>
              <w:pStyle w:val="CRCoverPage"/>
              <w:spacing w:after="0"/>
              <w:ind w:left="100"/>
              <w:rPr>
                <w:noProof/>
              </w:rPr>
            </w:pPr>
            <w:r>
              <w:t>27.22.15.4.1</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3642125E" w14:textId="3B34E508" w:rsidR="00543A62" w:rsidRDefault="00543A62">
      <w:pPr>
        <w:spacing w:after="0"/>
        <w:rPr>
          <w:noProof/>
        </w:rPr>
      </w:pPr>
      <w:r>
        <w:rPr>
          <w:noProof/>
        </w:rPr>
        <w:br w:type="page"/>
      </w:r>
      <w:bookmarkEnd w:id="2"/>
    </w:p>
    <w:p w14:paraId="31E17206" w14:textId="77777777" w:rsidR="00EA693A" w:rsidRDefault="00EA693A">
      <w:pPr>
        <w:spacing w:after="0"/>
        <w:rPr>
          <w:noProof/>
        </w:rPr>
      </w:pPr>
    </w:p>
    <w:p w14:paraId="252BFC4E" w14:textId="77777777" w:rsidR="001936BE" w:rsidRPr="0041528A" w:rsidRDefault="001936BE" w:rsidP="001936BE">
      <w:pPr>
        <w:pStyle w:val="Heading1"/>
      </w:pPr>
      <w:bookmarkStart w:id="3" w:name="_Toc146312795"/>
      <w:r w:rsidRPr="0041528A">
        <w:t>2</w:t>
      </w:r>
      <w:r w:rsidRPr="0041528A">
        <w:tab/>
        <w:t>References</w:t>
      </w:r>
      <w:bookmarkEnd w:id="3"/>
    </w:p>
    <w:p w14:paraId="237AF702" w14:textId="77777777" w:rsidR="001936BE" w:rsidRPr="0041528A" w:rsidRDefault="001936BE" w:rsidP="001936BE">
      <w:r w:rsidRPr="0041528A">
        <w:t>The following documents contain provisions which, through reference in this text, constitute provisions of the present document.</w:t>
      </w:r>
    </w:p>
    <w:p w14:paraId="3F62C3D2" w14:textId="77777777" w:rsidR="001936BE" w:rsidRPr="0041528A" w:rsidRDefault="001936BE" w:rsidP="001936BE">
      <w:pPr>
        <w:pStyle w:val="B1"/>
      </w:pPr>
      <w:r w:rsidRPr="0041528A">
        <w:t>-</w:t>
      </w:r>
      <w:r w:rsidRPr="0041528A">
        <w:tab/>
        <w:t>References are either specific (identified by date of publication, edition number, version number, etc.) or non</w:t>
      </w:r>
      <w:r w:rsidRPr="0041528A">
        <w:noBreakHyphen/>
        <w:t>specific.</w:t>
      </w:r>
    </w:p>
    <w:p w14:paraId="4AFF1CB1" w14:textId="77777777" w:rsidR="001936BE" w:rsidRPr="0041528A" w:rsidRDefault="001936BE" w:rsidP="001936BE">
      <w:pPr>
        <w:pStyle w:val="B1"/>
      </w:pPr>
      <w:r w:rsidRPr="0041528A">
        <w:t>-</w:t>
      </w:r>
      <w:r w:rsidRPr="0041528A">
        <w:tab/>
        <w:t>For a specific reference, subsequent revisions do not apply.</w:t>
      </w:r>
    </w:p>
    <w:p w14:paraId="37FC7E21" w14:textId="77777777" w:rsidR="001936BE" w:rsidRPr="0041528A" w:rsidRDefault="001936BE" w:rsidP="001936BE">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6C7F8AEE" w14:textId="77777777" w:rsidR="001936BE" w:rsidRPr="0041528A" w:rsidRDefault="001936BE" w:rsidP="001936BE">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401CF95" w14:textId="77777777" w:rsidR="001936BE" w:rsidRPr="0041528A" w:rsidRDefault="001936BE" w:rsidP="001936BE">
      <w:pPr>
        <w:pStyle w:val="EX"/>
      </w:pPr>
      <w:r w:rsidRPr="0041528A">
        <w:t>[1]</w:t>
      </w:r>
      <w:r w:rsidRPr="0041528A">
        <w:tab/>
        <w:t>3GPP TR 21.905: "Vocabulary for 3GPP Specifications".</w:t>
      </w:r>
    </w:p>
    <w:p w14:paraId="0485828A" w14:textId="77777777" w:rsidR="001936BE" w:rsidRPr="0041528A" w:rsidRDefault="001936BE" w:rsidP="001936BE">
      <w:pPr>
        <w:pStyle w:val="EX"/>
      </w:pPr>
      <w:r w:rsidRPr="0041528A">
        <w:t>[2]</w:t>
      </w:r>
      <w:r w:rsidRPr="0041528A">
        <w:tab/>
        <w:t>3GPP TS 22.001: "Principles of circuit telecommunication services supported by a Public Land Mobile Network (PLMN)".</w:t>
      </w:r>
    </w:p>
    <w:p w14:paraId="10EDA1E8" w14:textId="77777777" w:rsidR="001936BE" w:rsidRPr="0041528A" w:rsidRDefault="001936BE" w:rsidP="001936BE">
      <w:pPr>
        <w:pStyle w:val="EX"/>
      </w:pPr>
      <w:r w:rsidRPr="0041528A">
        <w:t>[3]</w:t>
      </w:r>
      <w:r w:rsidRPr="0041528A">
        <w:tab/>
        <w:t>3GPP TS 22.003: "Circuit Teleservices supported by a Public Land Mobile Network (PLMN)".</w:t>
      </w:r>
    </w:p>
    <w:p w14:paraId="0768F67C" w14:textId="77777777" w:rsidR="001936BE" w:rsidRPr="0041528A" w:rsidRDefault="001936BE" w:rsidP="001936BE">
      <w:pPr>
        <w:pStyle w:val="EX"/>
      </w:pPr>
      <w:r w:rsidRPr="0041528A">
        <w:t>[4]</w:t>
      </w:r>
      <w:r w:rsidRPr="0041528A">
        <w:tab/>
        <w:t>3GPP TS 22.004: "General on supplementary services".</w:t>
      </w:r>
    </w:p>
    <w:p w14:paraId="60C4A52C" w14:textId="77777777" w:rsidR="001936BE" w:rsidRPr="0041528A" w:rsidRDefault="001936BE" w:rsidP="001936BE">
      <w:pPr>
        <w:pStyle w:val="EX"/>
      </w:pPr>
      <w:r w:rsidRPr="0041528A">
        <w:t>[5]</w:t>
      </w:r>
      <w:r w:rsidRPr="0041528A">
        <w:tab/>
        <w:t>ETSI TS 101 220: "ETSI numbering system for telecommunication application providers"</w:t>
      </w:r>
    </w:p>
    <w:p w14:paraId="730176AD" w14:textId="77777777" w:rsidR="001936BE" w:rsidRPr="0041528A" w:rsidRDefault="001936BE" w:rsidP="001936BE">
      <w:pPr>
        <w:pStyle w:val="EX"/>
      </w:pPr>
      <w:r w:rsidRPr="0041528A">
        <w:t>[6]</w:t>
      </w:r>
      <w:r w:rsidRPr="0041528A">
        <w:tab/>
        <w:t>3GPP TS 21.904: "UE capability requirements"</w:t>
      </w:r>
    </w:p>
    <w:p w14:paraId="1A32C80E" w14:textId="77777777" w:rsidR="001936BE" w:rsidRPr="0041528A" w:rsidRDefault="001936BE" w:rsidP="001936BE">
      <w:pPr>
        <w:pStyle w:val="EX"/>
      </w:pPr>
      <w:r w:rsidRPr="0041528A">
        <w:t>[7]</w:t>
      </w:r>
      <w:r w:rsidRPr="0041528A">
        <w:tab/>
        <w:t>3GPP TS 23.038: "Alphabets and language-specific information".</w:t>
      </w:r>
    </w:p>
    <w:p w14:paraId="293188A5" w14:textId="77777777" w:rsidR="001936BE" w:rsidRPr="0041528A" w:rsidRDefault="001936BE" w:rsidP="001936BE">
      <w:pPr>
        <w:pStyle w:val="EX"/>
      </w:pPr>
      <w:r w:rsidRPr="0041528A">
        <w:t>[8]</w:t>
      </w:r>
      <w:r w:rsidRPr="0041528A">
        <w:tab/>
        <w:t>3GPP TS 23.040: "Technical realization of the Short Message Service (SMS)".</w:t>
      </w:r>
    </w:p>
    <w:p w14:paraId="6C53E753" w14:textId="77777777" w:rsidR="001936BE" w:rsidRPr="0041528A" w:rsidRDefault="001936BE" w:rsidP="001936BE">
      <w:pPr>
        <w:pStyle w:val="EX"/>
      </w:pPr>
      <w:r w:rsidRPr="0041528A">
        <w:t>[9]</w:t>
      </w:r>
      <w:r w:rsidRPr="0041528A">
        <w:tab/>
        <w:t>3GPP TS 23.041: "Technical realization of Cell Broadcast Service (CBS)".</w:t>
      </w:r>
    </w:p>
    <w:p w14:paraId="69DE3CA2" w14:textId="77777777" w:rsidR="001936BE" w:rsidRPr="0041528A" w:rsidRDefault="001936BE" w:rsidP="001936BE">
      <w:pPr>
        <w:pStyle w:val="EX"/>
      </w:pPr>
      <w:r w:rsidRPr="0041528A">
        <w:t>[10]</w:t>
      </w:r>
      <w:r w:rsidRPr="0041528A">
        <w:tab/>
        <w:t>3GPP TS 24.008: "Mobile radio interface layer 3 specification; Core network protocols; Stage 3".</w:t>
      </w:r>
    </w:p>
    <w:p w14:paraId="0DC8F8D5" w14:textId="77777777" w:rsidR="001936BE" w:rsidRPr="0041528A" w:rsidRDefault="001936BE" w:rsidP="001936BE">
      <w:pPr>
        <w:pStyle w:val="EX"/>
      </w:pPr>
      <w:r w:rsidRPr="0041528A">
        <w:t>[11]</w:t>
      </w:r>
      <w:r w:rsidRPr="0041528A">
        <w:tab/>
        <w:t>3GPP TS 24.011: "Point-to-Point (PP) Short Message Service (SMS) Support on mobile radio interface".</w:t>
      </w:r>
    </w:p>
    <w:p w14:paraId="71FEBF05" w14:textId="77777777" w:rsidR="001936BE" w:rsidRPr="0041528A" w:rsidRDefault="001936BE" w:rsidP="001936BE">
      <w:pPr>
        <w:pStyle w:val="EX"/>
      </w:pPr>
      <w:r w:rsidRPr="0041528A">
        <w:t>[12]</w:t>
      </w:r>
      <w:r w:rsidRPr="0041528A">
        <w:tab/>
        <w:t>3GPP TS 34.108: "Common test environments for User Equipment (UE) conformance testing".</w:t>
      </w:r>
    </w:p>
    <w:p w14:paraId="54F31322" w14:textId="77777777" w:rsidR="001936BE" w:rsidRPr="0041528A" w:rsidRDefault="001936BE" w:rsidP="001936BE">
      <w:pPr>
        <w:pStyle w:val="EX"/>
      </w:pPr>
      <w:r w:rsidRPr="0041528A">
        <w:t>[13]</w:t>
      </w:r>
      <w:r w:rsidRPr="0041528A">
        <w:tab/>
        <w:t>If the device under test is a</w:t>
      </w:r>
    </w:p>
    <w:p w14:paraId="0C31E3FC" w14:textId="77777777" w:rsidR="001936BE" w:rsidRPr="0041528A" w:rsidRDefault="001936BE" w:rsidP="001936BE">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7103EBD9" w14:textId="77777777" w:rsidR="001936BE" w:rsidRPr="0041528A" w:rsidRDefault="001936BE" w:rsidP="001936BE">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3E7BD19A" w14:textId="77777777" w:rsidR="001936BE" w:rsidRPr="0041528A" w:rsidRDefault="001936BE" w:rsidP="001936BE">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2F24DED5" w14:textId="77777777" w:rsidR="001936BE" w:rsidRPr="0041528A" w:rsidRDefault="001936BE" w:rsidP="001936BE">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34855BB5" w14:textId="77777777" w:rsidR="001936BE" w:rsidRPr="0041528A" w:rsidRDefault="001936BE" w:rsidP="001936BE">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7B1C0FC8" w14:textId="77777777" w:rsidR="001936BE" w:rsidRPr="0041528A" w:rsidRDefault="001936BE" w:rsidP="001936BE">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7E967479" w14:textId="77777777" w:rsidR="001936BE" w:rsidRPr="0041528A" w:rsidRDefault="001936BE" w:rsidP="001936BE">
      <w:pPr>
        <w:pStyle w:val="B6"/>
        <w:tabs>
          <w:tab w:val="left" w:pos="1985"/>
        </w:tabs>
        <w:ind w:left="3119" w:hanging="1418"/>
      </w:pPr>
      <w:r w:rsidRPr="0041528A">
        <w:lastRenderedPageBreak/>
        <w:t>-</w:t>
      </w:r>
      <w:r w:rsidRPr="0041528A">
        <w:tab/>
        <w:t>Rel-9 ME:</w:t>
      </w:r>
      <w:r w:rsidRPr="0041528A">
        <w:tab/>
        <w:t>ETSI TS 102 221 v9.2.0: "UICC-Terminal interface; Physical and logical characteristics"",</w:t>
      </w:r>
    </w:p>
    <w:p w14:paraId="6CFF39DE" w14:textId="77777777" w:rsidR="001936BE" w:rsidRPr="0041528A" w:rsidRDefault="001936BE" w:rsidP="001936BE">
      <w:pPr>
        <w:pStyle w:val="B6"/>
        <w:tabs>
          <w:tab w:val="left" w:pos="1985"/>
        </w:tabs>
        <w:ind w:left="3119" w:hanging="1418"/>
      </w:pPr>
      <w:r w:rsidRPr="0041528A">
        <w:t>-</w:t>
      </w:r>
      <w:r w:rsidRPr="0041528A">
        <w:tab/>
        <w:t>Rel-10 ME:</w:t>
      </w:r>
      <w:r w:rsidRPr="0041528A">
        <w:tab/>
        <w:t>ETSI TS 102 221 v10.0.0: "UICC-Terminal interface; Physical and logical characteristics",</w:t>
      </w:r>
    </w:p>
    <w:p w14:paraId="165BF9DB" w14:textId="77777777" w:rsidR="001936BE" w:rsidRPr="0041528A" w:rsidRDefault="001936BE" w:rsidP="001936BE">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618CF1F1" w14:textId="77777777" w:rsidR="001936BE" w:rsidRPr="0041528A" w:rsidRDefault="001936BE" w:rsidP="001936BE">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772A8AE8" w14:textId="77777777" w:rsidR="001936BE" w:rsidRPr="0041528A" w:rsidRDefault="001936BE" w:rsidP="001936BE">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361FD6C0" w14:textId="77777777" w:rsidR="001936BE" w:rsidRPr="0041528A" w:rsidRDefault="001936BE" w:rsidP="001936BE">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7E7E4FF3" w14:textId="77777777" w:rsidR="001936BE" w:rsidRDefault="001936BE" w:rsidP="001936BE">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4ECE1310" w14:textId="77777777" w:rsidR="001936BE" w:rsidRPr="0041528A" w:rsidRDefault="001936BE" w:rsidP="001936BE">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52BE3B55" w14:textId="77777777" w:rsidR="001936BE" w:rsidRDefault="001936BE" w:rsidP="001936BE">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66F702A5" w14:textId="77777777" w:rsidR="001936BE" w:rsidRPr="0041528A" w:rsidRDefault="001936BE" w:rsidP="001936BE">
      <w:pPr>
        <w:pStyle w:val="EX"/>
      </w:pPr>
      <w:r w:rsidRPr="0041528A">
        <w:t>[14]</w:t>
      </w:r>
      <w:r w:rsidRPr="0041528A">
        <w:tab/>
        <w:t>3GPP TS 31.102: "Characteristics of the USIM application".</w:t>
      </w:r>
    </w:p>
    <w:p w14:paraId="2D2D5AD2" w14:textId="77777777" w:rsidR="001936BE" w:rsidRPr="0041528A" w:rsidRDefault="001936BE" w:rsidP="001936BE">
      <w:pPr>
        <w:pStyle w:val="EX"/>
      </w:pPr>
      <w:r w:rsidRPr="0041528A">
        <w:t>[15]</w:t>
      </w:r>
      <w:r w:rsidRPr="0041528A">
        <w:tab/>
        <w:t>3GPP TS 31.111: "USIM Application Toolkit (USAT)"</w:t>
      </w:r>
    </w:p>
    <w:p w14:paraId="4001ECD3" w14:textId="77777777" w:rsidR="001936BE" w:rsidRPr="0041528A" w:rsidRDefault="001936BE" w:rsidP="001936BE">
      <w:pPr>
        <w:pStyle w:val="EX"/>
      </w:pPr>
      <w:r w:rsidRPr="0041528A">
        <w:t>[16]</w:t>
      </w:r>
      <w:r w:rsidRPr="0041528A">
        <w:tab/>
        <w:t>Void</w:t>
      </w:r>
    </w:p>
    <w:p w14:paraId="24E73FE2" w14:textId="77777777" w:rsidR="001936BE" w:rsidRPr="0041528A" w:rsidRDefault="001936BE" w:rsidP="001936BE">
      <w:pPr>
        <w:pStyle w:val="EX"/>
      </w:pPr>
      <w:r w:rsidRPr="0041528A">
        <w:t>[17a]</w:t>
      </w:r>
      <w:r w:rsidRPr="0041528A">
        <w:tab/>
        <w:t>ISO/IEC 10646-1: "Information technology - Universal Multiple Octet Coded Character Set (UCS) - Part 1: Architecture and Basic Multilingual Plane".</w:t>
      </w:r>
    </w:p>
    <w:p w14:paraId="568A83C9" w14:textId="77777777" w:rsidR="001936BE" w:rsidRPr="0041528A" w:rsidRDefault="001936BE" w:rsidP="001936BE">
      <w:pPr>
        <w:pStyle w:val="EX"/>
      </w:pPr>
      <w:r w:rsidRPr="0041528A">
        <w:t>[17b]</w:t>
      </w:r>
      <w:r w:rsidRPr="0041528A">
        <w:tab/>
        <w:t>ISO/IEC 10646</w:t>
      </w:r>
      <w:r w:rsidRPr="0041528A">
        <w:noBreakHyphen/>
        <w:t>2: "Information technology - Universal Multiple Octet Coded Character Set (UCS) - Part 2: Supplementary Planes".</w:t>
      </w:r>
    </w:p>
    <w:p w14:paraId="1AEEA930" w14:textId="77777777" w:rsidR="001936BE" w:rsidRPr="0041528A" w:rsidRDefault="001936BE" w:rsidP="001936BE">
      <w:pPr>
        <w:pStyle w:val="EX"/>
      </w:pPr>
      <w:r w:rsidRPr="0041528A">
        <w:t>[18]</w:t>
      </w:r>
      <w:r w:rsidRPr="0041528A">
        <w:tab/>
        <w:t>3GPP TS 27.007: "AT command set for User Equipment (UE)".</w:t>
      </w:r>
    </w:p>
    <w:p w14:paraId="50DD50E2" w14:textId="77777777" w:rsidR="001936BE" w:rsidRPr="0041528A" w:rsidRDefault="001936BE" w:rsidP="001936BE">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5574BBA7" w14:textId="77777777" w:rsidR="001936BE" w:rsidRPr="0041528A" w:rsidRDefault="001936BE" w:rsidP="001936BE">
      <w:pPr>
        <w:pStyle w:val="EX"/>
      </w:pPr>
      <w:r w:rsidRPr="0041528A">
        <w:t>[20]</w:t>
      </w:r>
      <w:r w:rsidRPr="0041528A">
        <w:tab/>
        <w:t>ETSI ETS 300 406 (1995): "Methods for Testing and Specification (MTS); Protocol and profile conformance testing specifications; Standardization methodology".</w:t>
      </w:r>
    </w:p>
    <w:p w14:paraId="7A4FCF6E" w14:textId="77777777" w:rsidR="001936BE" w:rsidRPr="0041528A" w:rsidRDefault="001936BE" w:rsidP="001936BE">
      <w:pPr>
        <w:pStyle w:val="EX"/>
      </w:pPr>
      <w:r w:rsidRPr="0041528A">
        <w:t>[21]</w:t>
      </w:r>
      <w:r w:rsidRPr="0041528A">
        <w:tab/>
        <w:t>3GPP TS 31.121: "UICC-terminal interface; USIM application test specification"</w:t>
      </w:r>
    </w:p>
    <w:p w14:paraId="62D5A007" w14:textId="77777777" w:rsidR="001936BE" w:rsidRPr="0041528A" w:rsidRDefault="001936BE" w:rsidP="001936BE">
      <w:pPr>
        <w:pStyle w:val="EX"/>
      </w:pPr>
      <w:r w:rsidRPr="0041528A">
        <w:t>[22]</w:t>
      </w:r>
      <w:r w:rsidRPr="0041528A">
        <w:tab/>
        <w:t>3GPP TS 22.101: "Service Aspects; Service principles"</w:t>
      </w:r>
    </w:p>
    <w:p w14:paraId="38690A21" w14:textId="77777777" w:rsidR="001936BE" w:rsidRPr="0041528A" w:rsidRDefault="001936BE" w:rsidP="001936BE">
      <w:pPr>
        <w:pStyle w:val="EX"/>
      </w:pPr>
      <w:r w:rsidRPr="0041528A">
        <w:t>[23]</w:t>
      </w:r>
      <w:r w:rsidRPr="0041528A">
        <w:tab/>
        <w:t>3GPP TS 51.010-1: "Mobile Station (MS) conformance specification; Part 1: Conformance specification"</w:t>
      </w:r>
    </w:p>
    <w:p w14:paraId="30B668CF" w14:textId="77777777" w:rsidR="001936BE" w:rsidRPr="0041528A" w:rsidRDefault="001936BE" w:rsidP="001936BE">
      <w:pPr>
        <w:pStyle w:val="EX"/>
      </w:pPr>
      <w:r w:rsidRPr="0041528A">
        <w:t>[24]</w:t>
      </w:r>
      <w:r w:rsidRPr="0041528A">
        <w:tab/>
        <w:t>Void.</w:t>
      </w:r>
    </w:p>
    <w:p w14:paraId="60DF985A" w14:textId="77777777" w:rsidR="001936BE" w:rsidRPr="0041528A" w:rsidRDefault="001936BE" w:rsidP="001936BE">
      <w:pPr>
        <w:pStyle w:val="EX"/>
      </w:pPr>
      <w:r w:rsidRPr="0041528A">
        <w:t>[25]</w:t>
      </w:r>
      <w:r w:rsidRPr="0041528A">
        <w:tab/>
        <w:t>TIA/IS</w:t>
      </w:r>
      <w:r w:rsidRPr="0041528A">
        <w:noBreakHyphen/>
        <w:t>820</w:t>
      </w:r>
      <w:r w:rsidRPr="0041528A">
        <w:noBreakHyphen/>
        <w:t>A: "Removable User Identity Module (R-UIM) for TIA/EIA Spread Spectrum System".</w:t>
      </w:r>
    </w:p>
    <w:p w14:paraId="7CE495A6" w14:textId="77777777" w:rsidR="001936BE" w:rsidRPr="0041528A" w:rsidRDefault="001936BE" w:rsidP="001936BE">
      <w:pPr>
        <w:pStyle w:val="EX"/>
      </w:pPr>
      <w:r w:rsidRPr="0041528A">
        <w:t>[26]</w:t>
      </w:r>
      <w:r w:rsidRPr="0041528A">
        <w:tab/>
        <w:t>ETSI TS 102 384: "Smart cards; UICC-Terminal interface; Card Application Toolkit (CAT) conformance specification".</w:t>
      </w:r>
    </w:p>
    <w:p w14:paraId="684E0327" w14:textId="77777777" w:rsidR="001936BE" w:rsidRPr="0041528A" w:rsidRDefault="001936BE" w:rsidP="001936BE">
      <w:pPr>
        <w:pStyle w:val="EX"/>
      </w:pPr>
      <w:r w:rsidRPr="0041528A">
        <w:t>[27]</w:t>
      </w:r>
      <w:r w:rsidRPr="0041528A">
        <w:tab/>
        <w:t>3GPP TS 34.123-3: "</w:t>
      </w:r>
      <w:r w:rsidRPr="0041528A">
        <w:rPr>
          <w:bCs/>
        </w:rPr>
        <w:t>User Equipment (UE) conformance specification; Part 3: Abstract test suites (ATSs)".</w:t>
      </w:r>
    </w:p>
    <w:p w14:paraId="13DBE722" w14:textId="77777777" w:rsidR="001936BE" w:rsidRPr="0041528A" w:rsidRDefault="001936BE" w:rsidP="001936BE">
      <w:pPr>
        <w:pStyle w:val="EX"/>
      </w:pPr>
      <w:r w:rsidRPr="0041528A">
        <w:t>[28]</w:t>
      </w:r>
      <w:r w:rsidRPr="0041528A">
        <w:tab/>
        <w:t>3GPP TS 31.115: "Secured packet structure for (U)SIM Toolkit applications</w:t>
      </w:r>
      <w:r w:rsidRPr="0041528A">
        <w:rPr>
          <w:bCs/>
        </w:rPr>
        <w:t>".</w:t>
      </w:r>
    </w:p>
    <w:p w14:paraId="763EAF68" w14:textId="77777777" w:rsidR="001936BE" w:rsidRPr="0041528A" w:rsidRDefault="001936BE" w:rsidP="001936BE">
      <w:pPr>
        <w:pStyle w:val="EX"/>
      </w:pPr>
      <w:r w:rsidRPr="0041528A">
        <w:lastRenderedPageBreak/>
        <w:t>[29]</w:t>
      </w:r>
      <w:r w:rsidRPr="0041528A">
        <w:tab/>
        <w:t>3GPP TS 23.122: "Non-Access Stratum functions related to Mobile Station (MS) in idle mode".</w:t>
      </w:r>
    </w:p>
    <w:p w14:paraId="5DDC217D" w14:textId="77777777" w:rsidR="001936BE" w:rsidRPr="0041528A" w:rsidRDefault="001936BE" w:rsidP="001936BE">
      <w:pPr>
        <w:pStyle w:val="EX"/>
      </w:pPr>
      <w:r w:rsidRPr="0041528A">
        <w:t>[30]</w:t>
      </w:r>
      <w:r w:rsidRPr="0041528A">
        <w:tab/>
        <w:t>3GPP TS 23.107: "Quality of Service (QoS) concept and architecture".</w:t>
      </w:r>
    </w:p>
    <w:p w14:paraId="60FDAA39" w14:textId="77777777" w:rsidR="001936BE" w:rsidRPr="0041528A" w:rsidRDefault="001936BE" w:rsidP="001936BE">
      <w:pPr>
        <w:pStyle w:val="EX"/>
      </w:pPr>
      <w:r w:rsidRPr="0041528A">
        <w:t>[31]</w:t>
      </w:r>
      <w:r w:rsidRPr="0041528A">
        <w:tab/>
        <w:t>3GPP TS 23.203: "Policy and charging control architecture".</w:t>
      </w:r>
    </w:p>
    <w:p w14:paraId="7E784989" w14:textId="77777777" w:rsidR="001936BE" w:rsidRPr="0041528A" w:rsidDel="002558BC" w:rsidRDefault="001936BE" w:rsidP="001936BE">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67A9FE22" w14:textId="77777777" w:rsidR="001936BE" w:rsidRPr="0041528A" w:rsidRDefault="001936BE" w:rsidP="001936BE">
      <w:pPr>
        <w:pStyle w:val="EX"/>
      </w:pPr>
      <w:r w:rsidRPr="0041528A">
        <w:t>[33]</w:t>
      </w:r>
      <w:r w:rsidRPr="0041528A">
        <w:tab/>
        <w:t>3GPP TS 36.508: "Evolved Universal Terrestrial Radio Access (E-UTRA) and Evolved Packet Core (EPC); Common test environments for User Equipment (UE) conformance testing".</w:t>
      </w:r>
    </w:p>
    <w:p w14:paraId="7F8757CF" w14:textId="77777777" w:rsidR="001936BE" w:rsidRPr="0041528A" w:rsidRDefault="001936BE" w:rsidP="001936BE">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06408AE7" w14:textId="77777777" w:rsidR="001936BE" w:rsidRPr="0041528A" w:rsidRDefault="001936BE" w:rsidP="001936BE">
      <w:pPr>
        <w:pStyle w:val="EX"/>
      </w:pPr>
      <w:r w:rsidRPr="0041528A">
        <w:t>[35]</w:t>
      </w:r>
      <w:r w:rsidRPr="0041528A">
        <w:tab/>
        <w:t>3GPP TS 31.103: "Characteristics of the IP Multimedia Services Identity Module (ISIM) application".</w:t>
      </w:r>
    </w:p>
    <w:p w14:paraId="751D6634" w14:textId="77777777" w:rsidR="001936BE" w:rsidRPr="0041528A" w:rsidRDefault="001936BE" w:rsidP="001936BE">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03E6D221" w14:textId="77777777" w:rsidR="001936BE" w:rsidRPr="0041528A" w:rsidRDefault="001936BE" w:rsidP="001936BE">
      <w:pPr>
        <w:pStyle w:val="EX"/>
      </w:pPr>
      <w:r w:rsidRPr="0041528A">
        <w:t>[37]</w:t>
      </w:r>
      <w:r w:rsidRPr="0041528A">
        <w:tab/>
        <w:t>3GPP TS 24.341: "Support of SMS over IP networks".</w:t>
      </w:r>
    </w:p>
    <w:p w14:paraId="4917EB91" w14:textId="77777777" w:rsidR="001936BE" w:rsidRPr="0041528A" w:rsidRDefault="001936BE" w:rsidP="001936BE">
      <w:pPr>
        <w:pStyle w:val="EX"/>
      </w:pPr>
      <w:r w:rsidRPr="0041528A">
        <w:t>[38]</w:t>
      </w:r>
      <w:r w:rsidRPr="0041528A">
        <w:tab/>
        <w:t>3GPP TS 24.229: "IP multimedia call control protocol based on Session Initiation Protocol (SIP) and Session Description Protocol (SDP); Stage 3".</w:t>
      </w:r>
    </w:p>
    <w:p w14:paraId="35B500A1" w14:textId="77777777" w:rsidR="001936BE" w:rsidRPr="0041528A" w:rsidRDefault="001936BE" w:rsidP="001936BE">
      <w:pPr>
        <w:pStyle w:val="EX"/>
      </w:pPr>
      <w:r w:rsidRPr="0041528A">
        <w:t>[39]</w:t>
      </w:r>
      <w:r w:rsidRPr="0041528A">
        <w:tab/>
        <w:t>3GPP TS 38.508-1: "5GS; User Equipment (UE) conformance specification; Part 1: Common test environment".</w:t>
      </w:r>
    </w:p>
    <w:p w14:paraId="7BE5E9FD" w14:textId="77777777" w:rsidR="001936BE" w:rsidRPr="0041528A" w:rsidRDefault="001936BE" w:rsidP="001936BE">
      <w:pPr>
        <w:pStyle w:val="EX"/>
      </w:pPr>
      <w:r w:rsidRPr="0041528A">
        <w:t>[40]</w:t>
      </w:r>
      <w:r w:rsidRPr="0041528A">
        <w:tab/>
        <w:t>3GPP TS 36.300: "Evolved Universal Terrestrial Radio Access (E-UTRA) and Evolved Universal Terrestrial Radio Access Network (E-UTRAN); Overall description; Stage 2".</w:t>
      </w:r>
    </w:p>
    <w:p w14:paraId="3E4E9662" w14:textId="77777777" w:rsidR="001936BE" w:rsidRPr="0041528A" w:rsidRDefault="001936BE" w:rsidP="001936BE">
      <w:pPr>
        <w:pStyle w:val="EX"/>
      </w:pPr>
      <w:r w:rsidRPr="0041528A">
        <w:t>[40]</w:t>
      </w:r>
      <w:r w:rsidRPr="0041528A">
        <w:tab/>
        <w:t>3GPP TS 24.501: "Non-Access-Stratum (NAS) protocol for 5G System (5GS); Stage 3".</w:t>
      </w:r>
    </w:p>
    <w:p w14:paraId="67EBF0A9" w14:textId="77777777" w:rsidR="001936BE" w:rsidRPr="0041528A" w:rsidRDefault="001936BE" w:rsidP="001936BE">
      <w:pPr>
        <w:pStyle w:val="EX"/>
      </w:pPr>
      <w:r w:rsidRPr="0041528A">
        <w:t>[41]</w:t>
      </w:r>
      <w:r w:rsidRPr="0041528A">
        <w:tab/>
        <w:t>3GPP TS 23.501: "System Architecture for the 5G System; Stage 2".</w:t>
      </w:r>
    </w:p>
    <w:p w14:paraId="617C7309" w14:textId="77777777" w:rsidR="001936BE" w:rsidRPr="0041528A" w:rsidRDefault="001936BE" w:rsidP="001936BE">
      <w:pPr>
        <w:pStyle w:val="EX"/>
      </w:pPr>
      <w:r w:rsidRPr="0041528A">
        <w:t>[42]</w:t>
      </w:r>
      <w:r w:rsidRPr="0041528A">
        <w:tab/>
        <w:t>3GPP TS 23.503: "Policy and charging control framework for the 5G System (5GS); Stage 2".</w:t>
      </w:r>
    </w:p>
    <w:p w14:paraId="7E5612D5" w14:textId="77777777" w:rsidR="001936BE" w:rsidRPr="0041528A" w:rsidRDefault="001936BE" w:rsidP="001936BE">
      <w:pPr>
        <w:pStyle w:val="EX"/>
      </w:pPr>
      <w:r w:rsidRPr="0041528A">
        <w:t>[43]</w:t>
      </w:r>
      <w:r w:rsidRPr="0041528A">
        <w:tab/>
        <w:t>3GPP TS 24.526: "User Equipment (UE) policies for 5G System (5GS); Stage 3".</w:t>
      </w:r>
    </w:p>
    <w:p w14:paraId="471D6B2B" w14:textId="77777777" w:rsidR="001936BE" w:rsidRDefault="001936BE" w:rsidP="001936BE">
      <w:pPr>
        <w:pStyle w:val="EX"/>
      </w:pPr>
      <w:r w:rsidRPr="0041528A">
        <w:t>[44]</w:t>
      </w:r>
      <w:r w:rsidRPr="0041528A">
        <w:tab/>
        <w:t>3GPP TS 23.003: "Numbering, addressing and identification".</w:t>
      </w:r>
    </w:p>
    <w:p w14:paraId="4EA518C7" w14:textId="77777777" w:rsidR="001936BE" w:rsidRDefault="001936BE" w:rsidP="001936BE">
      <w:pPr>
        <w:pStyle w:val="EX"/>
        <w:rPr>
          <w:ins w:id="4" w:author="Jerry W" w:date="2024-11-11T15:49:00Z" w16du:dateUtc="2024-11-11T15:49:00Z"/>
        </w:rPr>
      </w:pPr>
      <w:r>
        <w:t>[45]</w:t>
      </w:r>
      <w:r>
        <w:tab/>
        <w:t>3GPP TS 33.203: "3G security;Access security for IP-based services".</w:t>
      </w:r>
    </w:p>
    <w:p w14:paraId="7D2991BB" w14:textId="37985918" w:rsidR="001936BE" w:rsidRPr="0041528A" w:rsidRDefault="001936BE" w:rsidP="001936BE">
      <w:pPr>
        <w:pStyle w:val="EX"/>
      </w:pPr>
      <w:ins w:id="5" w:author="Jerry W" w:date="2024-11-11T15:49:00Z" w16du:dateUtc="2024-11-11T15:49:00Z">
        <w:r w:rsidRPr="00BF485D">
          <w:rPr>
            <w:highlight w:val="yellow"/>
            <w:rPrChange w:id="6" w:author="Jerry W" w:date="2024-11-11T15:50:00Z" w16du:dateUtc="2024-11-11T15:50:00Z">
              <w:rPr/>
            </w:rPrChange>
          </w:rPr>
          <w:t>[</w:t>
        </w:r>
      </w:ins>
      <w:ins w:id="7" w:author="Jerry W" w:date="2024-11-11T16:08:00Z" w16du:dateUtc="2024-11-11T16:08:00Z">
        <w:r w:rsidR="008147CC">
          <w:rPr>
            <w:highlight w:val="yellow"/>
          </w:rPr>
          <w:t>RR</w:t>
        </w:r>
      </w:ins>
      <w:ins w:id="8" w:author="Jerry W" w:date="2024-11-11T15:49:00Z" w16du:dateUtc="2024-11-11T15:49:00Z">
        <w:r w:rsidRPr="00BF485D">
          <w:rPr>
            <w:highlight w:val="yellow"/>
            <w:rPrChange w:id="9" w:author="Jerry W" w:date="2024-11-11T15:50:00Z" w16du:dateUtc="2024-11-11T15:50:00Z">
              <w:rPr/>
            </w:rPrChange>
          </w:rPr>
          <w:t>]</w:t>
        </w:r>
        <w:r w:rsidRPr="001936BE">
          <w:t xml:space="preserve"> </w:t>
        </w:r>
        <w:r>
          <w:tab/>
          <w:t>3GPP TS </w:t>
        </w:r>
        <w:r>
          <w:t>58.509</w:t>
        </w:r>
        <w:r>
          <w:t>: "</w:t>
        </w:r>
      </w:ins>
      <w:ins w:id="10" w:author="Jerry W" w:date="2024-11-11T15:50:00Z">
        <w:r w:rsidRPr="001936BE">
          <w:t>5GS; Special conformance testing functions for User Equipment (UE)</w:t>
        </w:r>
      </w:ins>
      <w:ins w:id="11" w:author="Jerry W" w:date="2024-11-11T15:49:00Z" w16du:dateUtc="2024-11-11T15:49:00Z">
        <w:r>
          <w:t>".</w:t>
        </w:r>
      </w:ins>
    </w:p>
    <w:p w14:paraId="22B313C0" w14:textId="77777777" w:rsidR="00EA693A" w:rsidRDefault="00EA693A">
      <w:pPr>
        <w:spacing w:after="0"/>
        <w:rPr>
          <w:noProof/>
        </w:rPr>
      </w:pPr>
    </w:p>
    <w:p w14:paraId="7D3034DD" w14:textId="4290E40F" w:rsidR="001936BE" w:rsidRDefault="001936BE">
      <w:pPr>
        <w:spacing w:after="0"/>
        <w:rPr>
          <w:noProof/>
        </w:rPr>
      </w:pPr>
    </w:p>
    <w:p w14:paraId="07D9651B" w14:textId="24F7EA0B" w:rsidR="001936BE" w:rsidRPr="00A3791D" w:rsidRDefault="001936BE" w:rsidP="001936BE">
      <w:pPr>
        <w:spacing w:after="0"/>
        <w:jc w:val="center"/>
        <w:rPr>
          <w:b/>
          <w:bCs/>
          <w:noProof/>
        </w:rPr>
        <w:pPrChange w:id="12" w:author="Jerry W" w:date="2024-11-11T15:48:00Z" w16du:dateUtc="2024-11-11T15:48:00Z">
          <w:pPr>
            <w:spacing w:after="0"/>
          </w:pPr>
        </w:pPrChange>
      </w:pPr>
      <w:ins w:id="13" w:author="Jerry W" w:date="2024-11-11T15:48:00Z" w16du:dateUtc="2024-11-11T15:48:00Z">
        <w:r w:rsidRPr="00A3791D">
          <w:rPr>
            <w:b/>
            <w:bCs/>
            <w:noProof/>
            <w:highlight w:val="yellow"/>
          </w:rPr>
          <w:t>&lt;&lt;unchanged text skipped&gt;&gt;</w:t>
        </w:r>
      </w:ins>
    </w:p>
    <w:p w14:paraId="42E8554B" w14:textId="77777777" w:rsidR="00EA693A" w:rsidRDefault="00EA693A">
      <w:pPr>
        <w:spacing w:after="0"/>
        <w:rPr>
          <w:noProof/>
        </w:rPr>
      </w:pPr>
    </w:p>
    <w:p w14:paraId="5634E7D8" w14:textId="77777777" w:rsidR="008147CC" w:rsidRDefault="008147CC">
      <w:pPr>
        <w:spacing w:after="0"/>
        <w:rPr>
          <w:noProof/>
        </w:rPr>
      </w:pPr>
    </w:p>
    <w:p w14:paraId="4B88859A" w14:textId="77777777" w:rsidR="00776BC5" w:rsidRDefault="00776BC5">
      <w:pPr>
        <w:spacing w:after="0"/>
        <w:rPr>
          <w:noProof/>
        </w:rPr>
      </w:pPr>
    </w:p>
    <w:p w14:paraId="6E4AB26C" w14:textId="77777777" w:rsidR="00EA693A" w:rsidRDefault="00EA693A" w:rsidP="00EA693A">
      <w:pPr>
        <w:pStyle w:val="Heading3"/>
        <w:rPr>
          <w:rFonts w:eastAsiaTheme="minorEastAsia"/>
        </w:rPr>
      </w:pPr>
      <w:bookmarkStart w:id="14" w:name="_Toc146312940"/>
      <w:bookmarkStart w:id="15" w:name="_Toc51789398"/>
      <w:bookmarkStart w:id="16" w:name="_Toc90546869"/>
      <w:r>
        <w:rPr>
          <w:rFonts w:eastAsiaTheme="minorEastAsia"/>
        </w:rPr>
        <w:lastRenderedPageBreak/>
        <w:t>27.22.</w:t>
      </w:r>
      <w:r>
        <w:rPr>
          <w:rFonts w:eastAsiaTheme="minorEastAsia"/>
          <w:lang w:val="en-US" w:eastAsia="zh-CN"/>
        </w:rPr>
        <w:t>15</w:t>
      </w:r>
      <w:r>
        <w:rPr>
          <w:rFonts w:eastAsiaTheme="minorEastAsia"/>
        </w:rPr>
        <w:tab/>
      </w:r>
      <w:bookmarkStart w:id="17" w:name="OLE_LINK21"/>
      <w:r>
        <w:t>Geographical location discovery</w:t>
      </w:r>
      <w:bookmarkEnd w:id="14"/>
      <w:bookmarkEnd w:id="17"/>
    </w:p>
    <w:bookmarkEnd w:id="15"/>
    <w:bookmarkEnd w:id="16"/>
    <w:p w14:paraId="42ABD10B" w14:textId="77777777" w:rsidR="00EA693A" w:rsidRDefault="00EA693A" w:rsidP="00EA693A">
      <w:pPr>
        <w:pStyle w:val="Heading4"/>
      </w:pPr>
      <w:r>
        <w:t>27.22.</w:t>
      </w:r>
      <w:r>
        <w:rPr>
          <w:rFonts w:eastAsia="宋体"/>
          <w:lang w:val="en-US" w:eastAsia="zh-CN"/>
        </w:rPr>
        <w:t>15</w:t>
      </w:r>
      <w:r>
        <w:t>.1</w:t>
      </w:r>
      <w:r>
        <w:rPr>
          <w:rFonts w:eastAsiaTheme="minorEastAsia"/>
          <w:lang w:eastAsia="zh-CN"/>
        </w:rPr>
        <w:tab/>
      </w:r>
      <w:r>
        <w:t>Definition and applicability</w:t>
      </w:r>
    </w:p>
    <w:p w14:paraId="547F7DEB" w14:textId="77777777" w:rsidR="00EA693A" w:rsidRDefault="00EA693A" w:rsidP="00EA693A">
      <w:r>
        <w:t>See clause 3.2.2.</w:t>
      </w:r>
    </w:p>
    <w:p w14:paraId="3A0E81EE" w14:textId="77777777" w:rsidR="00EA693A" w:rsidRDefault="00EA693A" w:rsidP="00EA693A">
      <w:pPr>
        <w:pStyle w:val="Heading4"/>
      </w:pPr>
      <w:r>
        <w:t>27.22.</w:t>
      </w:r>
      <w:r>
        <w:rPr>
          <w:rFonts w:eastAsia="宋体"/>
          <w:lang w:val="en-US" w:eastAsia="zh-CN"/>
        </w:rPr>
        <w:t>15</w:t>
      </w:r>
      <w:r>
        <w:t>.2</w:t>
      </w:r>
      <w:r>
        <w:rPr>
          <w:rFonts w:eastAsiaTheme="minorEastAsia"/>
          <w:lang w:eastAsia="zh-CN"/>
        </w:rPr>
        <w:tab/>
      </w:r>
      <w:r>
        <w:t>Conformance requirement</w:t>
      </w:r>
    </w:p>
    <w:p w14:paraId="599B4DF8" w14:textId="77777777" w:rsidR="00EA693A" w:rsidRDefault="00EA693A" w:rsidP="00EA693A">
      <w:r>
        <w:t>The ME shall support the Geographical Location Request</w:t>
      </w:r>
      <w:r>
        <w:rPr>
          <w:rFonts w:eastAsia="宋体" w:hint="eastAsia"/>
          <w:lang w:val="en-US" w:eastAsia="zh-CN"/>
        </w:rPr>
        <w:t xml:space="preserve"> </w:t>
      </w:r>
      <w:r>
        <w:t>Command</w:t>
      </w:r>
      <w:r>
        <w:rPr>
          <w:rFonts w:eastAsia="宋体" w:hint="eastAsia"/>
          <w:lang w:val="en-US" w:eastAsia="zh-CN"/>
        </w:rPr>
        <w:t xml:space="preserve"> and </w:t>
      </w:r>
      <w:r>
        <w:t>Geographical Location Reporting</w:t>
      </w:r>
      <w:r>
        <w:rPr>
          <w:rFonts w:eastAsia="宋体" w:hint="eastAsia"/>
          <w:lang w:val="en-US" w:eastAsia="zh-CN"/>
        </w:rPr>
        <w:t xml:space="preserve"> </w:t>
      </w:r>
      <w:r>
        <w:t>Command as defined in:</w:t>
      </w:r>
    </w:p>
    <w:p w14:paraId="360AFA03" w14:textId="77777777" w:rsidR="00EA693A" w:rsidRDefault="00EA693A" w:rsidP="00EA693A">
      <w:pPr>
        <w:pStyle w:val="B1"/>
        <w:rPr>
          <w:rFonts w:eastAsia="宋体"/>
          <w:lang w:val="en-US" w:eastAsia="zh-CN"/>
        </w:rPr>
      </w:pPr>
      <w:r>
        <w:t>-</w:t>
      </w:r>
      <w:r>
        <w:tab/>
        <w:t>TS 31.111 [15] clause 6.</w:t>
      </w:r>
      <w:r>
        <w:rPr>
          <w:rFonts w:eastAsia="宋体" w:hint="eastAsia"/>
          <w:lang w:val="en-US" w:eastAsia="zh-CN"/>
        </w:rPr>
        <w:t>4.40</w:t>
      </w:r>
      <w:r>
        <w:t>, clause 6.</w:t>
      </w:r>
      <w:r>
        <w:rPr>
          <w:rFonts w:eastAsia="宋体" w:hint="eastAsia"/>
          <w:lang w:val="en-US" w:eastAsia="zh-CN"/>
        </w:rPr>
        <w:t>6</w:t>
      </w:r>
      <w:r>
        <w:t>.</w:t>
      </w:r>
      <w:r>
        <w:rPr>
          <w:rFonts w:eastAsia="宋体" w:hint="eastAsia"/>
          <w:lang w:val="en-US" w:eastAsia="zh-CN"/>
        </w:rPr>
        <w:t xml:space="preserve">40 and </w:t>
      </w:r>
      <w:r>
        <w:t xml:space="preserve">clause </w:t>
      </w:r>
      <w:r>
        <w:rPr>
          <w:rFonts w:eastAsia="宋体" w:hint="eastAsia"/>
          <w:lang w:val="en-US" w:eastAsia="zh-CN"/>
        </w:rPr>
        <w:t>7.10</w:t>
      </w:r>
      <w:r>
        <w:t>.</w:t>
      </w:r>
    </w:p>
    <w:p w14:paraId="5E26138A" w14:textId="77777777" w:rsidR="00EA693A" w:rsidRDefault="00EA693A" w:rsidP="00EA693A">
      <w:pPr>
        <w:pStyle w:val="Heading4"/>
      </w:pPr>
      <w:r>
        <w:t>27.22.</w:t>
      </w:r>
      <w:r>
        <w:rPr>
          <w:rFonts w:eastAsia="宋体"/>
          <w:lang w:val="en-US" w:eastAsia="zh-CN"/>
        </w:rPr>
        <w:t>15</w:t>
      </w:r>
      <w:r>
        <w:t>.3</w:t>
      </w:r>
      <w:r>
        <w:rPr>
          <w:rFonts w:eastAsiaTheme="minorEastAsia"/>
          <w:lang w:eastAsia="zh-CN"/>
        </w:rPr>
        <w:tab/>
      </w:r>
      <w:r>
        <w:t>Test purpose</w:t>
      </w:r>
    </w:p>
    <w:p w14:paraId="75C875CA" w14:textId="77777777" w:rsidR="00EA693A" w:rsidRDefault="00EA693A" w:rsidP="00EA693A">
      <w:pPr>
        <w:rPr>
          <w:rFonts w:eastAsia="宋体"/>
          <w:lang w:val="en-US" w:eastAsia="zh-CN"/>
        </w:rPr>
      </w:pPr>
      <w:r>
        <w:t>To verify that the ME performs the proactive command Geographical Location Request and the envel</w:t>
      </w:r>
      <w:r>
        <w:lastRenderedPageBreak/>
        <w:t>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eastAsia="宋体" w:hint="eastAsia"/>
          <w:lang w:val="en-US" w:eastAsia="zh-CN"/>
        </w:rPr>
        <w:t>.</w:t>
      </w:r>
    </w:p>
    <w:p w14:paraId="265BAC5D" w14:textId="77777777" w:rsidR="00EA693A" w:rsidRDefault="00EA693A" w:rsidP="00EA693A">
      <w:pPr>
        <w:pStyle w:val="Heading4"/>
      </w:pPr>
      <w:r>
        <w:t>27.22.</w:t>
      </w:r>
      <w:r>
        <w:rPr>
          <w:rFonts w:eastAsia="宋体"/>
          <w:lang w:val="en-US" w:eastAsia="zh-CN"/>
        </w:rPr>
        <w:t>15</w:t>
      </w:r>
      <w:r>
        <w:t>.4</w:t>
      </w:r>
      <w:r>
        <w:rPr>
          <w:rFonts w:eastAsiaTheme="minorEastAsia"/>
          <w:lang w:eastAsia="zh-CN"/>
        </w:rPr>
        <w:tab/>
      </w:r>
      <w:r>
        <w:t>Method of test</w:t>
      </w:r>
    </w:p>
    <w:p w14:paraId="25F02781" w14:textId="77777777" w:rsidR="00EA693A" w:rsidRDefault="00EA693A" w:rsidP="00EA693A">
      <w:pPr>
        <w:pStyle w:val="Heading5"/>
      </w:pPr>
      <w:r>
        <w:t>27.22.15.4.1</w:t>
      </w:r>
      <w:r>
        <w:rPr>
          <w:rFonts w:eastAsiaTheme="minorEastAsia"/>
          <w:lang w:eastAsia="zh-CN"/>
        </w:rPr>
        <w:tab/>
      </w:r>
      <w:r>
        <w:t>Initial conditions</w:t>
      </w:r>
    </w:p>
    <w:p w14:paraId="092850CA" w14:textId="77777777" w:rsidR="00EA693A" w:rsidRDefault="00EA693A" w:rsidP="00EA693A">
      <w:pPr>
        <w:rPr>
          <w:lang w:eastAsia="zh-CN"/>
        </w:rPr>
      </w:pPr>
      <w:r>
        <w:t xml:space="preserve">The ME is connected to the USIM Simulator and connected to the </w:t>
      </w:r>
      <w:r>
        <w:rPr>
          <w:lang w:eastAsia="zh-CN"/>
        </w:rPr>
        <w:t>NG</w:t>
      </w:r>
      <w:r>
        <w:t>-SS.</w:t>
      </w:r>
    </w:p>
    <w:p w14:paraId="6AB00F73" w14:textId="77777777" w:rsidR="00EA693A" w:rsidRDefault="00EA693A" w:rsidP="00EA693A">
      <w:r>
        <w:t>The NG-RAN parameters of the NG-SS are:</w:t>
      </w:r>
    </w:p>
    <w:p w14:paraId="7F4DA636" w14:textId="77777777" w:rsidR="00EA693A" w:rsidRDefault="00EA693A" w:rsidP="00EA693A">
      <w:pPr>
        <w:pStyle w:val="B1"/>
      </w:pPr>
      <w:r>
        <w:t>-</w:t>
      </w:r>
      <w:r>
        <w:tab/>
        <w:t>Mobile Country Code (MCC) = 001;</w:t>
      </w:r>
    </w:p>
    <w:p w14:paraId="60EE53FC" w14:textId="77777777" w:rsidR="00EA693A" w:rsidRDefault="00EA693A" w:rsidP="00EA693A">
      <w:pPr>
        <w:pStyle w:val="B1"/>
      </w:pPr>
      <w:r>
        <w:t>-</w:t>
      </w:r>
      <w:r>
        <w:tab/>
        <w:t>Mobile Network Code (MNC) = 01;</w:t>
      </w:r>
    </w:p>
    <w:p w14:paraId="3218D9D1" w14:textId="77777777" w:rsidR="00EA693A" w:rsidRDefault="00EA693A" w:rsidP="00EA693A">
      <w:pPr>
        <w:pStyle w:val="B1"/>
      </w:pPr>
      <w:r>
        <w:t>-</w:t>
      </w:r>
      <w:r>
        <w:tab/>
        <w:t>Tracking Area Code (TAC) = 000001;</w:t>
      </w:r>
    </w:p>
    <w:p w14:paraId="7E68F6A5" w14:textId="77777777" w:rsidR="00EA693A" w:rsidRDefault="00EA693A" w:rsidP="00EA693A">
      <w:pPr>
        <w:rPr>
          <w:lang w:eastAsia="zh-CN"/>
        </w:rPr>
      </w:pPr>
      <w:r>
        <w:t xml:space="preserve">The elementary files are coded as the default </w:t>
      </w:r>
      <w:bookmarkStart w:id="18" w:name="OLE_LINK3"/>
      <w:r>
        <w:t>NG-RAN UICC</w:t>
      </w:r>
      <w:bookmarkEnd w:id="18"/>
      <w:r>
        <w:t xml:space="preserve"> </w:t>
      </w:r>
      <w:r>
        <w:rPr>
          <w:lang w:eastAsia="zh-CN"/>
        </w:rPr>
        <w:t>.</w:t>
      </w:r>
    </w:p>
    <w:p w14:paraId="1BCB2256" w14:textId="77777777" w:rsidR="00EA693A" w:rsidRDefault="00EA693A" w:rsidP="00EA693A">
      <w:r>
        <w:t>Prior to this test the ME shall have been powered on and performed the PROFILE DOWNLOAD procedure.</w:t>
      </w:r>
    </w:p>
    <w:p w14:paraId="5AF10399" w14:textId="77777777" w:rsidR="00EA693A" w:rsidRDefault="00EA693A" w:rsidP="00EA693A">
      <w:pPr>
        <w:rPr>
          <w:rFonts w:eastAsia="宋体"/>
          <w:lang w:val="en-US" w:eastAsia="zh-CN"/>
        </w:rPr>
      </w:pPr>
      <w:r>
        <w:rPr>
          <w:rFonts w:eastAsia="宋体" w:hint="eastAsia"/>
          <w:lang w:val="en-US" w:eastAsia="zh-CN"/>
        </w:rPr>
        <w:t>T</w:t>
      </w:r>
      <w:r>
        <w:t>he ME is equipped with a positioning feature and it is enabled</w:t>
      </w:r>
      <w:r>
        <w:rPr>
          <w:rFonts w:eastAsia="宋体" w:hint="eastAsia"/>
          <w:lang w:val="en-US" w:eastAsia="zh-CN"/>
        </w:rPr>
        <w:t>.</w:t>
      </w:r>
    </w:p>
    <w:p w14:paraId="154E3962" w14:textId="6DB9EE75" w:rsidR="001936BE" w:rsidRDefault="001936BE" w:rsidP="00EA693A">
      <w:pPr>
        <w:rPr>
          <w:rFonts w:eastAsia="宋体"/>
          <w:lang w:val="en-US" w:eastAsia="zh-CN"/>
        </w:rPr>
      </w:pPr>
      <w:ins w:id="19" w:author="Jerry W" w:date="2024-11-11T15:47:00Z" w16du:dateUtc="2024-11-11T15:47:00Z">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w:t>
        </w:r>
      </w:ins>
      <w:ins w:id="20" w:author="Jerry W" w:date="2024-11-11T16:08:00Z" w16du:dateUtc="2024-11-11T16:08:00Z">
        <w:r w:rsidR="008147CC">
          <w:rPr>
            <w:snapToGrid w:val="0"/>
            <w:highlight w:val="yellow"/>
          </w:rPr>
          <w:t>RR</w:t>
        </w:r>
      </w:ins>
      <w:ins w:id="21" w:author="Jerry W" w:date="2024-11-11T15:47:00Z" w16du:dateUtc="2024-11-11T15:47:00Z">
        <w:r w:rsidRPr="00250ABF">
          <w:rPr>
            <w:snapToGrid w:val="0"/>
          </w:rPr>
          <w:t>], if supported by the UE. Otherwise, or in addition any other suitable method may also be used.</w:t>
        </w:r>
      </w:ins>
    </w:p>
    <w:p w14:paraId="6B23F3EC" w14:textId="77777777" w:rsidR="00EA693A" w:rsidRDefault="00EA693A" w:rsidP="00EA693A">
      <w:pPr>
        <w:pStyle w:val="Heading5"/>
      </w:pPr>
      <w:r>
        <w:t>27.22.</w:t>
      </w:r>
      <w:r>
        <w:rPr>
          <w:rFonts w:eastAsia="宋体"/>
          <w:lang w:val="en-US" w:eastAsia="zh-CN"/>
        </w:rPr>
        <w:t>15</w:t>
      </w:r>
      <w:r>
        <w:t>.4.2</w:t>
      </w:r>
      <w:r>
        <w:rPr>
          <w:rFonts w:eastAsiaTheme="minorEastAsia"/>
        </w:rPr>
        <w:tab/>
      </w:r>
      <w:r>
        <w:t>Procedure</w:t>
      </w:r>
    </w:p>
    <w:p w14:paraId="5D51A1CA" w14:textId="77777777" w:rsidR="00EA693A" w:rsidRDefault="00EA693A" w:rsidP="00EA693A">
      <w:pPr>
        <w:pStyle w:val="TH"/>
      </w:pPr>
      <w:bookmarkStart w:id="22" w:name="OLE_LINK9"/>
      <w:r>
        <w:t xml:space="preserve">Expected Sequence </w:t>
      </w:r>
      <w:r>
        <w:rPr>
          <w:lang w:val="en-US" w:eastAsia="zh-CN"/>
        </w:rPr>
        <w:t>1</w:t>
      </w:r>
      <w:r>
        <w:t>.1 (</w:t>
      </w:r>
      <w:bookmarkStart w:id="23" w:name="OLE_LINK14"/>
      <w:r>
        <w:t>Geographical location discovery,</w:t>
      </w:r>
      <w:bookmarkStart w:id="24" w:name="OLE_LINK1"/>
      <w:r>
        <w:t xml:space="preserve"> Preferred GAD shapes</w:t>
      </w:r>
      <w:r>
        <w:rPr>
          <w:rFonts w:eastAsia="宋体" w:hint="eastAsia"/>
          <w:lang w:val="en-US" w:eastAsia="zh-CN"/>
        </w:rPr>
        <w:t xml:space="preserve"> is </w:t>
      </w:r>
      <w:r>
        <w:rPr>
          <w:rFonts w:hint="eastAsia"/>
        </w:rPr>
        <w:t>Ellipsoid point with altitude</w:t>
      </w:r>
      <w:bookmarkEnd w:id="24"/>
      <w:r>
        <w:rPr>
          <w:snapToGrid w:val="0"/>
        </w:rPr>
        <w:t>, NG-RAN</w:t>
      </w:r>
      <w:bookmarkEnd w:id="23"/>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EA693A" w14:paraId="680BC47D" w14:textId="77777777" w:rsidTr="00605BB5">
        <w:trPr>
          <w:cantSplit/>
          <w:jc w:val="center"/>
        </w:trPr>
        <w:tc>
          <w:tcPr>
            <w:tcW w:w="737" w:type="dxa"/>
            <w:tcBorders>
              <w:top w:val="single" w:sz="4" w:space="0" w:color="auto"/>
              <w:bottom w:val="single" w:sz="4" w:space="0" w:color="auto"/>
              <w:right w:val="single" w:sz="4" w:space="0" w:color="auto"/>
            </w:tcBorders>
          </w:tcPr>
          <w:p w14:paraId="1FB8A25E" w14:textId="77777777" w:rsidR="00EA693A" w:rsidRDefault="00EA693A" w:rsidP="00605BB5">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0939BDC7" w14:textId="77777777" w:rsidR="00EA693A" w:rsidRDefault="00EA693A" w:rsidP="00605BB5">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73235AA" w14:textId="77777777" w:rsidR="00EA693A" w:rsidRDefault="00EA693A" w:rsidP="00605BB5">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2C418157" w14:textId="77777777" w:rsidR="00EA693A" w:rsidRDefault="00EA693A" w:rsidP="00605BB5">
            <w:pPr>
              <w:pStyle w:val="TAH"/>
            </w:pPr>
            <w:r>
              <w:t>Comments</w:t>
            </w:r>
          </w:p>
        </w:tc>
      </w:tr>
      <w:tr w:rsidR="00EA693A" w14:paraId="569EF37E" w14:textId="77777777" w:rsidTr="00605BB5">
        <w:trPr>
          <w:cantSplit/>
          <w:jc w:val="center"/>
        </w:trPr>
        <w:tc>
          <w:tcPr>
            <w:tcW w:w="737" w:type="dxa"/>
            <w:tcBorders>
              <w:top w:val="single" w:sz="4" w:space="0" w:color="auto"/>
              <w:bottom w:val="nil"/>
              <w:right w:val="single" w:sz="4" w:space="0" w:color="auto"/>
            </w:tcBorders>
          </w:tcPr>
          <w:p w14:paraId="267DE01B" w14:textId="77777777" w:rsidR="00EA693A" w:rsidRDefault="00EA693A" w:rsidP="00605BB5">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460B267A" w14:textId="77777777" w:rsidR="00EA693A" w:rsidRDefault="00EA693A" w:rsidP="00605BB5">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34CFF8C7" w14:textId="77777777" w:rsidR="00EA693A" w:rsidRDefault="00EA693A" w:rsidP="00605BB5">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987B7B2" w14:textId="77777777" w:rsidR="00EA693A" w:rsidRDefault="00EA693A" w:rsidP="00605BB5">
            <w:pPr>
              <w:pStyle w:val="TAL"/>
            </w:pPr>
          </w:p>
        </w:tc>
      </w:tr>
      <w:tr w:rsidR="00EA693A" w14:paraId="7E6FA0F5" w14:textId="77777777" w:rsidTr="00605BB5">
        <w:trPr>
          <w:cantSplit/>
          <w:jc w:val="center"/>
        </w:trPr>
        <w:tc>
          <w:tcPr>
            <w:tcW w:w="737" w:type="dxa"/>
            <w:tcBorders>
              <w:top w:val="nil"/>
              <w:bottom w:val="nil"/>
              <w:right w:val="single" w:sz="4" w:space="0" w:color="auto"/>
            </w:tcBorders>
          </w:tcPr>
          <w:p w14:paraId="2AEFFBB8" w14:textId="77777777" w:rsidR="00EA693A" w:rsidRDefault="00EA693A" w:rsidP="00605BB5">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3989E9B" w14:textId="77777777" w:rsidR="00EA693A" w:rsidRDefault="00EA693A" w:rsidP="00605BB5">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21097534" w14:textId="77777777" w:rsidR="00EA693A" w:rsidRDefault="00EA693A" w:rsidP="00605BB5">
            <w:pPr>
              <w:pStyle w:val="TAC"/>
              <w:rPr>
                <w:lang w:eastAsia="zh-CN"/>
              </w:rPr>
            </w:pPr>
          </w:p>
        </w:tc>
        <w:tc>
          <w:tcPr>
            <w:tcW w:w="2892" w:type="dxa"/>
            <w:tcBorders>
              <w:left w:val="single" w:sz="4" w:space="0" w:color="auto"/>
              <w:right w:val="single" w:sz="4" w:space="0" w:color="auto"/>
            </w:tcBorders>
          </w:tcPr>
          <w:p w14:paraId="02E21E04" w14:textId="77777777" w:rsidR="00EA693A" w:rsidRDefault="00EA693A" w:rsidP="00605BB5">
            <w:pPr>
              <w:pStyle w:val="TAL"/>
              <w:rPr>
                <w:lang w:eastAsia="zh-CN"/>
              </w:rPr>
            </w:pPr>
            <w:r>
              <w:t xml:space="preserve">PROACTIVE COMMAND </w:t>
            </w:r>
            <w:bookmarkStart w:id="25" w:name="OLE_LINK27"/>
            <w:bookmarkStart w:id="26" w:name="OLE_LINK5"/>
            <w:bookmarkStart w:id="27" w:name="OLE_LINK8"/>
            <w:r>
              <w:rPr>
                <w:rFonts w:hint="eastAsia"/>
              </w:rPr>
              <w:t>Geographical Location Request</w:t>
            </w:r>
            <w:bookmarkEnd w:id="25"/>
            <w:r>
              <w:t xml:space="preserve"> </w:t>
            </w:r>
            <w:bookmarkEnd w:id="26"/>
            <w:r>
              <w:rPr>
                <w:rFonts w:eastAsia="宋体"/>
                <w:lang w:val="en-US" w:eastAsia="zh-CN"/>
              </w:rPr>
              <w:t>1</w:t>
            </w:r>
            <w:r>
              <w:t>.1.1</w:t>
            </w:r>
            <w:bookmarkEnd w:id="27"/>
          </w:p>
        </w:tc>
        <w:tc>
          <w:tcPr>
            <w:tcW w:w="3776" w:type="dxa"/>
            <w:tcBorders>
              <w:left w:val="single" w:sz="4" w:space="0" w:color="auto"/>
              <w:right w:val="single" w:sz="4" w:space="0" w:color="auto"/>
            </w:tcBorders>
          </w:tcPr>
          <w:p w14:paraId="37A635ED" w14:textId="77777777" w:rsidR="00EA693A" w:rsidRDefault="00EA693A" w:rsidP="00605BB5">
            <w:pPr>
              <w:pStyle w:val="TAL"/>
            </w:pPr>
          </w:p>
        </w:tc>
      </w:tr>
      <w:tr w:rsidR="00EA693A" w14:paraId="703B6DB0" w14:textId="77777777" w:rsidTr="00605BB5">
        <w:trPr>
          <w:cantSplit/>
          <w:jc w:val="center"/>
        </w:trPr>
        <w:tc>
          <w:tcPr>
            <w:tcW w:w="737" w:type="dxa"/>
            <w:tcBorders>
              <w:top w:val="nil"/>
              <w:bottom w:val="nil"/>
              <w:right w:val="single" w:sz="4" w:space="0" w:color="auto"/>
            </w:tcBorders>
          </w:tcPr>
          <w:p w14:paraId="1B7EE260" w14:textId="77777777" w:rsidR="00EA693A" w:rsidRDefault="00EA693A" w:rsidP="00605BB5">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6DBF2AA7" w14:textId="77777777" w:rsidR="00EA693A" w:rsidRDefault="00EA693A" w:rsidP="00605BB5">
            <w:pPr>
              <w:pStyle w:val="TAC"/>
            </w:pPr>
            <w:bookmarkStart w:id="28" w:name="OLE_LINK4"/>
            <w:r>
              <w:t xml:space="preserve">ME </w:t>
            </w:r>
            <w:r>
              <w:sym w:font="Symbol" w:char="F0AE"/>
            </w:r>
            <w:r>
              <w:t xml:space="preserve"> UICC</w:t>
            </w:r>
            <w:bookmarkEnd w:id="28"/>
          </w:p>
        </w:tc>
        <w:tc>
          <w:tcPr>
            <w:tcW w:w="2892" w:type="dxa"/>
            <w:tcBorders>
              <w:left w:val="single" w:sz="4" w:space="0" w:color="auto"/>
              <w:right w:val="single" w:sz="4" w:space="0" w:color="auto"/>
            </w:tcBorders>
          </w:tcPr>
          <w:p w14:paraId="59D44832" w14:textId="77777777" w:rsidR="00EA693A" w:rsidRDefault="00EA693A" w:rsidP="00605BB5">
            <w:pPr>
              <w:pStyle w:val="TAL"/>
            </w:pPr>
            <w:r>
              <w:t>FETCH</w:t>
            </w:r>
          </w:p>
        </w:tc>
        <w:tc>
          <w:tcPr>
            <w:tcW w:w="3776" w:type="dxa"/>
            <w:tcBorders>
              <w:left w:val="single" w:sz="4" w:space="0" w:color="auto"/>
              <w:right w:val="single" w:sz="4" w:space="0" w:color="auto"/>
            </w:tcBorders>
          </w:tcPr>
          <w:p w14:paraId="3FE285FF" w14:textId="77777777" w:rsidR="00EA693A" w:rsidRDefault="00EA693A" w:rsidP="00605BB5">
            <w:pPr>
              <w:pStyle w:val="TAL"/>
            </w:pPr>
          </w:p>
        </w:tc>
      </w:tr>
      <w:tr w:rsidR="00EA693A" w14:paraId="373FB4E7" w14:textId="77777777" w:rsidTr="00605BB5">
        <w:trPr>
          <w:cantSplit/>
          <w:jc w:val="center"/>
        </w:trPr>
        <w:tc>
          <w:tcPr>
            <w:tcW w:w="737" w:type="dxa"/>
            <w:tcBorders>
              <w:top w:val="nil"/>
              <w:bottom w:val="nil"/>
              <w:right w:val="single" w:sz="4" w:space="0" w:color="auto"/>
            </w:tcBorders>
          </w:tcPr>
          <w:p w14:paraId="32EBE1EA" w14:textId="77777777" w:rsidR="00EA693A" w:rsidRDefault="00EA693A" w:rsidP="00605BB5">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1E4693EB" w14:textId="77777777" w:rsidR="00EA693A" w:rsidRDefault="00EA693A" w:rsidP="00605BB5">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4A563E8" w14:textId="77777777" w:rsidR="00EA693A" w:rsidRDefault="00EA693A" w:rsidP="00605BB5">
            <w:pPr>
              <w:pStyle w:val="TAL"/>
            </w:pPr>
            <w:r>
              <w:t xml:space="preserve">PROACTIVE COMMAND: </w:t>
            </w:r>
            <w:r>
              <w:rPr>
                <w:rFonts w:hint="eastAsia"/>
              </w:rPr>
              <w:t xml:space="preserve">Geographical Location Request </w:t>
            </w:r>
            <w:r>
              <w:t xml:space="preserve"> </w:t>
            </w:r>
            <w:r>
              <w:rPr>
                <w:rFonts w:eastAsia="宋体"/>
                <w:lang w:val="en-US" w:eastAsia="zh-CN"/>
              </w:rPr>
              <w:t>1</w:t>
            </w:r>
            <w:r>
              <w:t>.1.1</w:t>
            </w:r>
          </w:p>
        </w:tc>
        <w:tc>
          <w:tcPr>
            <w:tcW w:w="3776" w:type="dxa"/>
            <w:tcBorders>
              <w:left w:val="single" w:sz="4" w:space="0" w:color="auto"/>
              <w:right w:val="single" w:sz="4" w:space="0" w:color="auto"/>
            </w:tcBorders>
          </w:tcPr>
          <w:p w14:paraId="27F68457" w14:textId="77777777" w:rsidR="00EA693A" w:rsidRDefault="00EA693A" w:rsidP="00605BB5">
            <w:pPr>
              <w:pStyle w:val="TAL"/>
              <w:rPr>
                <w:rFonts w:cs="Arial"/>
                <w:szCs w:val="18"/>
              </w:rPr>
            </w:pPr>
          </w:p>
        </w:tc>
      </w:tr>
      <w:tr w:rsidR="00EA693A" w14:paraId="11F7AB2D" w14:textId="77777777" w:rsidTr="00605BB5">
        <w:trPr>
          <w:cantSplit/>
          <w:jc w:val="center"/>
        </w:trPr>
        <w:tc>
          <w:tcPr>
            <w:tcW w:w="737" w:type="dxa"/>
            <w:tcBorders>
              <w:top w:val="nil"/>
              <w:bottom w:val="nil"/>
              <w:right w:val="single" w:sz="4" w:space="0" w:color="auto"/>
            </w:tcBorders>
          </w:tcPr>
          <w:p w14:paraId="220BDDB5" w14:textId="77777777" w:rsidR="00EA693A" w:rsidRDefault="00EA693A" w:rsidP="00605BB5">
            <w:pPr>
              <w:pStyle w:val="TAC"/>
              <w:rPr>
                <w:lang w:val="en-US"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3C452FC9" w14:textId="77777777" w:rsidR="00EA693A" w:rsidRDefault="00EA693A" w:rsidP="00605BB5">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4547135A" w14:textId="77777777" w:rsidR="00EA693A" w:rsidRDefault="00EA693A" w:rsidP="00605BB5">
            <w:pPr>
              <w:pStyle w:val="TAL"/>
            </w:pPr>
            <w:r>
              <w:t xml:space="preserve">TERMINAL RESPONSE: </w:t>
            </w:r>
            <w:r>
              <w:rPr>
                <w:rFonts w:hint="eastAsia"/>
              </w:rPr>
              <w:t>Geographical Location Request</w:t>
            </w:r>
            <w:r>
              <w:t xml:space="preserve"> </w:t>
            </w:r>
            <w:bookmarkStart w:id="29" w:name="OLE_LINK6"/>
            <w:r>
              <w:rPr>
                <w:rFonts w:eastAsia="宋体"/>
                <w:lang w:val="en-US" w:eastAsia="zh-CN"/>
              </w:rPr>
              <w:t>1</w:t>
            </w:r>
            <w:r>
              <w:t>.</w:t>
            </w:r>
            <w:r>
              <w:rPr>
                <w:rFonts w:eastAsia="宋体" w:hint="eastAsia"/>
                <w:lang w:val="en-US" w:eastAsia="zh-CN"/>
              </w:rPr>
              <w:t>1</w:t>
            </w:r>
            <w:r>
              <w:t>.1</w:t>
            </w:r>
            <w:bookmarkEnd w:id="29"/>
          </w:p>
        </w:tc>
        <w:tc>
          <w:tcPr>
            <w:tcW w:w="3776" w:type="dxa"/>
            <w:tcBorders>
              <w:left w:val="single" w:sz="4" w:space="0" w:color="auto"/>
              <w:right w:val="single" w:sz="4" w:space="0" w:color="auto"/>
            </w:tcBorders>
          </w:tcPr>
          <w:p w14:paraId="52BE3BA9" w14:textId="77777777" w:rsidR="00EA693A" w:rsidRDefault="00EA693A" w:rsidP="00605BB5">
            <w:pPr>
              <w:pStyle w:val="TAL"/>
            </w:pPr>
            <w:bookmarkStart w:id="30" w:name="OLE_LINK22"/>
            <w:r>
              <w:t>[normal ending]</w:t>
            </w:r>
          </w:p>
          <w:bookmarkEnd w:id="30"/>
          <w:p w14:paraId="6703A5AC" w14:textId="77777777" w:rsidR="00EA693A" w:rsidRDefault="00EA693A" w:rsidP="00605BB5">
            <w:pPr>
              <w:pStyle w:val="TAL"/>
            </w:pPr>
          </w:p>
        </w:tc>
      </w:tr>
      <w:tr w:rsidR="00EA693A" w14:paraId="39809D91" w14:textId="77777777" w:rsidTr="00605BB5">
        <w:trPr>
          <w:cantSplit/>
          <w:jc w:val="center"/>
        </w:trPr>
        <w:tc>
          <w:tcPr>
            <w:tcW w:w="737" w:type="dxa"/>
            <w:tcBorders>
              <w:top w:val="nil"/>
              <w:bottom w:val="single" w:sz="4" w:space="0" w:color="auto"/>
              <w:right w:val="single" w:sz="4" w:space="0" w:color="auto"/>
            </w:tcBorders>
          </w:tcPr>
          <w:p w14:paraId="656EA234" w14:textId="77777777" w:rsidR="00EA693A" w:rsidRDefault="00EA693A" w:rsidP="00605BB5">
            <w:pPr>
              <w:pStyle w:val="TAC"/>
              <w:rPr>
                <w:lang w:val="en-US" w:eastAsia="zh-CN"/>
              </w:rPr>
            </w:pPr>
            <w:r>
              <w:rPr>
                <w:rFonts w:hint="eastAsia"/>
                <w:lang w:val="en-US" w:eastAsia="zh-CN"/>
              </w:rPr>
              <w:t>6</w:t>
            </w:r>
          </w:p>
        </w:tc>
        <w:tc>
          <w:tcPr>
            <w:tcW w:w="1232" w:type="dxa"/>
            <w:tcBorders>
              <w:top w:val="nil"/>
              <w:left w:val="single" w:sz="4" w:space="0" w:color="auto"/>
              <w:bottom w:val="single" w:sz="4" w:space="0" w:color="auto"/>
              <w:right w:val="single" w:sz="4" w:space="0" w:color="auto"/>
            </w:tcBorders>
          </w:tcPr>
          <w:p w14:paraId="6051A252" w14:textId="77777777" w:rsidR="00EA693A" w:rsidRDefault="00EA693A" w:rsidP="00605BB5">
            <w:pPr>
              <w:pStyle w:val="TAC"/>
              <w:rPr>
                <w:rFonts w:eastAsia="宋体"/>
                <w:lang w:val="en-US" w:eastAsia="zh-CN"/>
              </w:rPr>
            </w:pPr>
            <w:r>
              <w:t xml:space="preserve">ME </w:t>
            </w:r>
            <w:r>
              <w:sym w:font="Symbol" w:char="F0AE"/>
            </w:r>
            <w:r>
              <w:t xml:space="preserve"> UICC</w:t>
            </w:r>
          </w:p>
        </w:tc>
        <w:tc>
          <w:tcPr>
            <w:tcW w:w="2892" w:type="dxa"/>
            <w:tcBorders>
              <w:left w:val="single" w:sz="4" w:space="0" w:color="auto"/>
              <w:right w:val="single" w:sz="4" w:space="0" w:color="auto"/>
            </w:tcBorders>
          </w:tcPr>
          <w:p w14:paraId="36CD002D" w14:textId="77777777" w:rsidR="00EA693A" w:rsidRDefault="00EA693A" w:rsidP="00605BB5">
            <w:pPr>
              <w:pStyle w:val="TAL"/>
              <w:rPr>
                <w:rFonts w:eastAsia="宋体"/>
                <w:lang w:val="en-US" w:eastAsia="zh-CN"/>
              </w:rPr>
            </w:pPr>
            <w:r>
              <w:rPr>
                <w:lang w:eastAsia="en-GB"/>
              </w:rPr>
              <w:t>ENVELOPE Geographical Location Reporting</w:t>
            </w:r>
            <w:r>
              <w:rPr>
                <w:rFonts w:eastAsia="宋体" w:hint="eastAsia"/>
                <w:lang w:val="en-US" w:eastAsia="zh-CN"/>
              </w:rPr>
              <w:t xml:space="preserve"> </w:t>
            </w:r>
            <w:r>
              <w:rPr>
                <w:rFonts w:eastAsia="宋体"/>
                <w:lang w:val="en-US" w:eastAsia="zh-CN"/>
              </w:rPr>
              <w:t>1</w:t>
            </w:r>
            <w:r>
              <w:t>.</w:t>
            </w:r>
            <w:r>
              <w:rPr>
                <w:rFonts w:eastAsia="宋体" w:hint="eastAsia"/>
                <w:lang w:val="en-US" w:eastAsia="zh-CN"/>
              </w:rPr>
              <w:t>1</w:t>
            </w:r>
            <w:r>
              <w:t>.1</w:t>
            </w:r>
          </w:p>
        </w:tc>
        <w:tc>
          <w:tcPr>
            <w:tcW w:w="3776" w:type="dxa"/>
            <w:tcBorders>
              <w:left w:val="single" w:sz="4" w:space="0" w:color="auto"/>
              <w:right w:val="single" w:sz="4" w:space="0" w:color="auto"/>
            </w:tcBorders>
          </w:tcPr>
          <w:p w14:paraId="718C96C3" w14:textId="77777777" w:rsidR="00EA693A" w:rsidRDefault="00EA693A" w:rsidP="00605BB5">
            <w:pPr>
              <w:pStyle w:val="TAL"/>
              <w:rPr>
                <w:rFonts w:eastAsia="宋体"/>
                <w:lang w:val="en-US" w:eastAsia="zh-CN"/>
              </w:rPr>
            </w:pPr>
            <w:r>
              <w:rPr>
                <w:rFonts w:eastAsia="宋体" w:hint="eastAsia"/>
                <w:lang w:val="en-US" w:eastAsia="zh-CN"/>
              </w:rPr>
              <w:t xml:space="preserve">[The ME provides the </w:t>
            </w:r>
            <w:r>
              <w:t>GAD shapes</w:t>
            </w:r>
            <w:r>
              <w:rPr>
                <w:rFonts w:eastAsia="宋体" w:hint="eastAsia"/>
                <w:lang w:val="en-US" w:eastAsia="zh-CN"/>
              </w:rPr>
              <w:t xml:space="preserve"> of </w:t>
            </w:r>
            <w:r>
              <w:rPr>
                <w:rFonts w:hint="eastAsia"/>
              </w:rPr>
              <w:t>Ellipsoid point with altitude</w:t>
            </w:r>
            <w:r>
              <w:rPr>
                <w:rFonts w:eastAsia="宋体" w:hint="eastAsia"/>
                <w:lang w:val="en-US" w:eastAsia="zh-CN"/>
              </w:rPr>
              <w:t xml:space="preserve"> ]</w:t>
            </w:r>
          </w:p>
        </w:tc>
      </w:tr>
    </w:tbl>
    <w:p w14:paraId="16299EB7" w14:textId="77777777" w:rsidR="00EA693A" w:rsidRDefault="00EA693A" w:rsidP="00EA693A">
      <w:pPr>
        <w:rPr>
          <w:lang w:eastAsia="zh-CN"/>
        </w:rPr>
      </w:pPr>
    </w:p>
    <w:p w14:paraId="55BAA08E" w14:textId="77777777" w:rsidR="00EA693A" w:rsidRDefault="00EA693A" w:rsidP="00EA693A">
      <w:r>
        <w:lastRenderedPageBreak/>
        <w:t xml:space="preserve">PROACTIVE COMMAND: </w:t>
      </w:r>
      <w:bookmarkStart w:id="31" w:name="OLE_LINK15"/>
      <w:r>
        <w:rPr>
          <w:rFonts w:hint="eastAsia"/>
        </w:rPr>
        <w:t>Geographical Location Request</w:t>
      </w:r>
      <w:bookmarkEnd w:id="31"/>
      <w:r>
        <w:t xml:space="preserve"> 1.1.1</w:t>
      </w:r>
    </w:p>
    <w:p w14:paraId="73AE4BC3" w14:textId="77777777" w:rsidR="00EA693A" w:rsidRDefault="00EA693A" w:rsidP="00EA693A">
      <w:r>
        <w:t>Logically:</w:t>
      </w:r>
    </w:p>
    <w:p w14:paraId="009D726D" w14:textId="77777777" w:rsidR="00EA693A" w:rsidRDefault="00EA693A" w:rsidP="00EA693A">
      <w:pPr>
        <w:pStyle w:val="EW"/>
      </w:pPr>
      <w:r>
        <w:t>Command details</w:t>
      </w:r>
    </w:p>
    <w:p w14:paraId="333B795E" w14:textId="77777777" w:rsidR="00EA693A" w:rsidRDefault="00EA693A" w:rsidP="00EA693A">
      <w:pPr>
        <w:pStyle w:val="EW"/>
      </w:pPr>
      <w:r>
        <w:tab/>
        <w:t>Command number:</w:t>
      </w:r>
      <w:r>
        <w:tab/>
        <w:t>1</w:t>
      </w:r>
    </w:p>
    <w:p w14:paraId="0BABE6B7" w14:textId="77777777" w:rsidR="00EA693A" w:rsidRDefault="00EA693A" w:rsidP="00EA693A">
      <w:pPr>
        <w:pStyle w:val="EW"/>
      </w:pPr>
      <w:r>
        <w:tab/>
        <w:t>Command type:</w:t>
      </w:r>
      <w:r>
        <w:tab/>
      </w:r>
      <w:bookmarkStart w:id="32" w:name="OLE_LINK17"/>
      <w:r>
        <w:rPr>
          <w:rFonts w:hint="eastAsia"/>
        </w:rPr>
        <w:t>Geographical Location Request</w:t>
      </w:r>
      <w:bookmarkEnd w:id="32"/>
    </w:p>
    <w:p w14:paraId="5CBEB81C" w14:textId="77777777" w:rsidR="00EA693A" w:rsidRDefault="00EA693A" w:rsidP="00EA693A">
      <w:pPr>
        <w:pStyle w:val="EW"/>
        <w:rPr>
          <w:rFonts w:eastAsia="宋体"/>
          <w:lang w:eastAsia="zh-CN"/>
        </w:rPr>
      </w:pPr>
      <w:r>
        <w:tab/>
        <w:t>Command qualifier:</w:t>
      </w:r>
      <w:r>
        <w:tab/>
      </w:r>
      <w:r>
        <w:rPr>
          <w:rFonts w:eastAsia="宋体" w:hint="eastAsia"/>
          <w:lang w:val="en-US" w:eastAsia="zh-CN"/>
        </w:rPr>
        <w:t>0</w:t>
      </w:r>
    </w:p>
    <w:p w14:paraId="1BA9E028" w14:textId="77777777" w:rsidR="00EA693A" w:rsidRDefault="00EA693A" w:rsidP="00EA693A">
      <w:pPr>
        <w:pStyle w:val="EW"/>
      </w:pPr>
      <w:r>
        <w:t>Device identities</w:t>
      </w:r>
    </w:p>
    <w:p w14:paraId="5F090F62" w14:textId="77777777" w:rsidR="00EA693A" w:rsidRDefault="00EA693A" w:rsidP="00EA693A">
      <w:pPr>
        <w:pStyle w:val="EW"/>
      </w:pPr>
      <w:r>
        <w:tab/>
        <w:t>Source device:</w:t>
      </w:r>
      <w:r>
        <w:tab/>
        <w:t>UICC</w:t>
      </w:r>
    </w:p>
    <w:p w14:paraId="79A00CEC" w14:textId="77777777" w:rsidR="00EA693A" w:rsidRDefault="00EA693A" w:rsidP="00EA693A">
      <w:pPr>
        <w:pStyle w:val="EW"/>
      </w:pPr>
      <w:r>
        <w:tab/>
        <w:t>Destination device:</w:t>
      </w:r>
      <w:r>
        <w:tab/>
        <w:t>ME</w:t>
      </w:r>
    </w:p>
    <w:p w14:paraId="0C1CB046" w14:textId="77777777" w:rsidR="00EA693A" w:rsidRDefault="00EA693A" w:rsidP="00EA693A">
      <w:pPr>
        <w:pStyle w:val="EW"/>
      </w:pPr>
      <w:r>
        <w:rPr>
          <w:rFonts w:hint="eastAsia"/>
        </w:rPr>
        <w:t>Geographical Location Parameters</w:t>
      </w:r>
    </w:p>
    <w:p w14:paraId="43A32EB1" w14:textId="77777777" w:rsidR="00EA693A" w:rsidRDefault="00EA693A" w:rsidP="00EA693A">
      <w:pPr>
        <w:pStyle w:val="EW"/>
        <w:rPr>
          <w:rFonts w:eastAsia="宋体"/>
          <w:lang w:val="en-US" w:eastAsia="zh-CN"/>
        </w:rPr>
      </w:pPr>
      <w:r>
        <w:rPr>
          <w:rFonts w:eastAsia="宋体" w:hint="eastAsia"/>
          <w:lang w:val="en-US" w:eastAsia="zh-CN"/>
        </w:rPr>
        <w:t xml:space="preserve">                            Horizontal accuracy: </w:t>
      </w:r>
      <w:r>
        <w:t>horizontal accuracy not specified / best effort</w:t>
      </w:r>
    </w:p>
    <w:p w14:paraId="66431E28" w14:textId="77777777" w:rsidR="00EA693A" w:rsidRDefault="00EA693A" w:rsidP="00EA693A">
      <w:pPr>
        <w:pStyle w:val="EW"/>
        <w:ind w:leftChars="830" w:left="3360" w:hangingChars="850" w:hanging="1700"/>
        <w:rPr>
          <w:rFonts w:eastAsia="宋体"/>
          <w:lang w:val="en-US" w:eastAsia="zh-CN"/>
        </w:rPr>
      </w:pPr>
      <w:r>
        <w:rPr>
          <w:rFonts w:eastAsia="宋体" w:hint="eastAsia"/>
          <w:lang w:val="en-US" w:eastAsia="zh-CN"/>
        </w:rPr>
        <w:t xml:space="preserve">Vertical coordinate:  </w:t>
      </w:r>
      <w:r>
        <w:t>vertical coordinate is requested, (i.e. 3D location fix is preferred) but accuracy</w:t>
      </w:r>
      <w:r>
        <w:rPr>
          <w:rFonts w:eastAsia="宋体" w:hint="eastAsia"/>
          <w:lang w:val="en-US" w:eastAsia="zh-CN"/>
        </w:rPr>
        <w:t xml:space="preserve"> </w:t>
      </w:r>
      <w:r>
        <w:t>is not specified (best effort)</w:t>
      </w:r>
    </w:p>
    <w:p w14:paraId="37E8C6EA" w14:textId="77777777" w:rsidR="00EA693A" w:rsidRDefault="00EA693A" w:rsidP="00EA693A">
      <w:pPr>
        <w:pStyle w:val="EW"/>
        <w:ind w:leftChars="839" w:left="1692" w:hangingChars="7" w:hanging="14"/>
        <w:rPr>
          <w:rFonts w:eastAsia="宋体"/>
          <w:lang w:val="en-US" w:eastAsia="zh-CN"/>
        </w:rPr>
      </w:pPr>
      <w:r>
        <w:rPr>
          <w:rFonts w:eastAsia="宋体" w:hint="eastAsia"/>
          <w:lang w:val="en-US" w:eastAsia="zh-CN"/>
        </w:rPr>
        <w:t xml:space="preserve">Velocity:                   </w:t>
      </w:r>
      <w:r>
        <w:t>Horizontal velocity requested</w:t>
      </w:r>
    </w:p>
    <w:p w14:paraId="7823C570" w14:textId="77777777" w:rsidR="00EA693A" w:rsidRDefault="00EA693A" w:rsidP="00EA693A">
      <w:pPr>
        <w:pStyle w:val="EW"/>
        <w:ind w:leftChars="839" w:left="1692" w:hangingChars="7" w:hanging="14"/>
        <w:rPr>
          <w:rFonts w:eastAsia="宋体"/>
          <w:lang w:val="en-US" w:eastAsia="zh-CN"/>
        </w:rPr>
      </w:pPr>
      <w:r>
        <w:rPr>
          <w:rFonts w:eastAsia="宋体" w:hint="eastAsia"/>
          <w:lang w:val="en-US" w:eastAsia="zh-CN"/>
        </w:rPr>
        <w:t xml:space="preserve">Preferred GAD shapes: </w:t>
      </w:r>
      <w:r>
        <w:t>Ellipsoid point with altitude</w:t>
      </w:r>
    </w:p>
    <w:p w14:paraId="0F5A5001" w14:textId="77777777" w:rsidR="00EA693A" w:rsidRDefault="00EA693A" w:rsidP="00EA693A">
      <w:pPr>
        <w:pStyle w:val="EW"/>
        <w:ind w:leftChars="839" w:left="1692" w:hangingChars="7" w:hanging="14"/>
        <w:rPr>
          <w:rFonts w:eastAsia="宋体"/>
          <w:lang w:val="en-US" w:eastAsia="zh-CN"/>
        </w:rPr>
      </w:pPr>
      <w:r>
        <w:rPr>
          <w:rFonts w:eastAsia="宋体" w:hint="eastAsia"/>
          <w:lang w:val="en-US" w:eastAsia="zh-CN"/>
        </w:rPr>
        <w:t xml:space="preserve">Preferred NMEA sentences: </w:t>
      </w:r>
      <w:r>
        <w:t>RMC</w:t>
      </w:r>
    </w:p>
    <w:p w14:paraId="16BBE2A6" w14:textId="77777777" w:rsidR="00EA693A" w:rsidRDefault="00EA693A" w:rsidP="00EA693A">
      <w:pPr>
        <w:pStyle w:val="EW"/>
        <w:ind w:leftChars="839" w:left="1692" w:hangingChars="7" w:hanging="14"/>
      </w:pPr>
      <w:r>
        <w:rPr>
          <w:rFonts w:eastAsia="宋体" w:hint="eastAsia"/>
          <w:lang w:val="en-US" w:eastAsia="zh-CN"/>
        </w:rPr>
        <w:t xml:space="preserve">Preferred Maximum Response Time: </w:t>
      </w:r>
      <w:r>
        <w:t>2^</w:t>
      </w:r>
      <w:r>
        <w:rPr>
          <w:rFonts w:eastAsia="宋体" w:hint="eastAsia"/>
          <w:vertAlign w:val="superscript"/>
          <w:lang w:val="en-US" w:eastAsia="zh-CN"/>
        </w:rPr>
        <w:t xml:space="preserve">7 </w:t>
      </w:r>
      <w:r>
        <w:t>seconds</w:t>
      </w:r>
    </w:p>
    <w:p w14:paraId="40F2BB31" w14:textId="77777777" w:rsidR="00EA693A" w:rsidRDefault="00EA693A" w:rsidP="00EA693A">
      <w:r>
        <w:t>Coding:</w:t>
      </w:r>
    </w:p>
    <w:p w14:paraId="3B042C2E" w14:textId="77777777" w:rsidR="00EA693A" w:rsidRDefault="00EA693A" w:rsidP="00EA693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93A" w14:paraId="284EF092" w14:textId="77777777" w:rsidTr="00605BB5">
        <w:trPr>
          <w:jc w:val="center"/>
        </w:trPr>
        <w:tc>
          <w:tcPr>
            <w:tcW w:w="1134" w:type="dxa"/>
            <w:tcBorders>
              <w:top w:val="single" w:sz="4" w:space="0" w:color="auto"/>
              <w:left w:val="single" w:sz="4" w:space="0" w:color="auto"/>
              <w:bottom w:val="single" w:sz="4" w:space="0" w:color="auto"/>
              <w:right w:val="single" w:sz="4" w:space="0" w:color="auto"/>
            </w:tcBorders>
          </w:tcPr>
          <w:p w14:paraId="2A1FB156" w14:textId="77777777" w:rsidR="00EA693A" w:rsidRDefault="00EA693A" w:rsidP="00605BB5">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CE2F4CE" w14:textId="77777777" w:rsidR="00EA693A" w:rsidRDefault="00EA693A" w:rsidP="00605BB5">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9D63E07" w14:textId="77777777" w:rsidR="00EA693A" w:rsidRDefault="00EA693A" w:rsidP="00605BB5">
            <w:pPr>
              <w:pStyle w:val="TAC"/>
              <w:rPr>
                <w:rFonts w:eastAsia="宋体"/>
                <w:lang w:val="en-US" w:eastAsia="zh-CN"/>
              </w:rPr>
            </w:pPr>
            <w:r>
              <w:t>1</w:t>
            </w:r>
            <w:r>
              <w:rPr>
                <w:rFonts w:eastAsia="宋体" w:hint="eastAsia"/>
                <w:lang w:val="en-US" w:eastAsia="zh-CN"/>
              </w:rPr>
              <w:t>1</w:t>
            </w:r>
          </w:p>
        </w:tc>
        <w:tc>
          <w:tcPr>
            <w:tcW w:w="567" w:type="dxa"/>
            <w:tcBorders>
              <w:top w:val="single" w:sz="4" w:space="0" w:color="auto"/>
              <w:left w:val="single" w:sz="4" w:space="0" w:color="auto"/>
              <w:bottom w:val="single" w:sz="4" w:space="0" w:color="auto"/>
              <w:right w:val="single" w:sz="4" w:space="0" w:color="auto"/>
            </w:tcBorders>
          </w:tcPr>
          <w:p w14:paraId="3B167F6A" w14:textId="77777777" w:rsidR="00EA693A" w:rsidRDefault="00EA693A" w:rsidP="00605BB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22DC6C" w14:textId="77777777" w:rsidR="00EA693A" w:rsidRDefault="00EA693A" w:rsidP="00605BB5">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6F100B" w14:textId="77777777" w:rsidR="00EA693A" w:rsidRDefault="00EA693A" w:rsidP="00605BB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4C77D05" w14:textId="77777777" w:rsidR="00EA693A" w:rsidRDefault="00EA693A" w:rsidP="00605BB5">
            <w:pPr>
              <w:pStyle w:val="TAC"/>
              <w:rPr>
                <w:rFonts w:eastAsia="宋体"/>
                <w:lang w:val="en-US" w:eastAsia="zh-CN"/>
              </w:rPr>
            </w:pPr>
            <w:r>
              <w:rPr>
                <w:rFonts w:eastAsia="宋体"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6413E894" w14:textId="77777777" w:rsidR="00EA693A" w:rsidRDefault="00EA693A" w:rsidP="00605BB5">
            <w:pPr>
              <w:pStyle w:val="TAC"/>
              <w:rPr>
                <w:rFonts w:eastAsia="宋体"/>
                <w:lang w:val="en-US" w:eastAsia="zh-CN"/>
              </w:rPr>
            </w:pPr>
            <w:r>
              <w:t>0</w:t>
            </w:r>
            <w:r>
              <w:rPr>
                <w:rFonts w:eastAsia="宋体" w:hint="eastAsia"/>
                <w:lang w:val="en-US" w:eastAsia="zh-CN"/>
              </w:rPr>
              <w:t>0</w:t>
            </w:r>
          </w:p>
        </w:tc>
        <w:tc>
          <w:tcPr>
            <w:tcW w:w="567" w:type="dxa"/>
            <w:tcBorders>
              <w:top w:val="single" w:sz="4" w:space="0" w:color="auto"/>
              <w:left w:val="single" w:sz="4" w:space="0" w:color="auto"/>
              <w:bottom w:val="single" w:sz="4" w:space="0" w:color="auto"/>
              <w:right w:val="single" w:sz="4" w:space="0" w:color="auto"/>
            </w:tcBorders>
          </w:tcPr>
          <w:p w14:paraId="6ACE65B5" w14:textId="77777777" w:rsidR="00EA693A" w:rsidRDefault="00EA693A" w:rsidP="00605BB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B20B8D5" w14:textId="77777777" w:rsidR="00EA693A" w:rsidRDefault="00EA693A" w:rsidP="00605BB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5F8266" w14:textId="77777777" w:rsidR="00EA693A" w:rsidRDefault="00EA693A" w:rsidP="00605BB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1A2D50" w14:textId="77777777" w:rsidR="00EA693A" w:rsidRDefault="00EA693A" w:rsidP="00605BB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F4940FD" w14:textId="77777777" w:rsidR="00EA693A" w:rsidRDefault="00EA693A" w:rsidP="00605BB5">
            <w:pPr>
              <w:pStyle w:val="TAC"/>
              <w:rPr>
                <w:rFonts w:eastAsia="宋体"/>
                <w:lang w:val="en-US" w:eastAsia="zh-CN"/>
              </w:rPr>
            </w:pPr>
            <w:r>
              <w:rPr>
                <w:rFonts w:eastAsia="宋体" w:hint="eastAsia"/>
                <w:lang w:val="en-US" w:eastAsia="zh-CN"/>
              </w:rPr>
              <w:t>76</w:t>
            </w:r>
          </w:p>
        </w:tc>
      </w:tr>
      <w:tr w:rsidR="00EA693A" w14:paraId="7399BF3C" w14:textId="77777777" w:rsidTr="00605BB5">
        <w:trPr>
          <w:jc w:val="center"/>
        </w:trPr>
        <w:tc>
          <w:tcPr>
            <w:tcW w:w="1134" w:type="dxa"/>
            <w:tcBorders>
              <w:top w:val="single" w:sz="4" w:space="0" w:color="auto"/>
              <w:right w:val="single" w:sz="4" w:space="0" w:color="auto"/>
            </w:tcBorders>
          </w:tcPr>
          <w:p w14:paraId="776FCF87" w14:textId="77777777" w:rsidR="00EA693A" w:rsidRDefault="00EA693A" w:rsidP="00605BB5">
            <w:pPr>
              <w:pStyle w:val="TAL"/>
            </w:pPr>
            <w:bookmarkStart w:id="3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17795A9E" w14:textId="77777777" w:rsidR="00EA693A" w:rsidRDefault="00EA693A" w:rsidP="00605BB5">
            <w:pPr>
              <w:pStyle w:val="TAC"/>
              <w:rPr>
                <w:rFonts w:eastAsia="宋体"/>
                <w:lang w:eastAsia="zh-CN"/>
              </w:rPr>
            </w:pPr>
            <w:r>
              <w:t>0</w:t>
            </w:r>
            <w:r>
              <w:rPr>
                <w:rFonts w:eastAsia="宋体" w:hint="eastAsia"/>
                <w:lang w:val="en-US" w:eastAsia="zh-CN"/>
              </w:rPr>
              <w:t>6</w:t>
            </w:r>
          </w:p>
        </w:tc>
        <w:tc>
          <w:tcPr>
            <w:tcW w:w="567" w:type="dxa"/>
            <w:tcBorders>
              <w:top w:val="single" w:sz="4" w:space="0" w:color="auto"/>
              <w:left w:val="single" w:sz="4" w:space="0" w:color="auto"/>
              <w:bottom w:val="single" w:sz="4" w:space="0" w:color="auto"/>
              <w:right w:val="single" w:sz="4" w:space="0" w:color="auto"/>
            </w:tcBorders>
          </w:tcPr>
          <w:p w14:paraId="25961A85" w14:textId="77777777" w:rsidR="00EA693A" w:rsidRDefault="00EA693A" w:rsidP="00605BB5">
            <w:pPr>
              <w:pStyle w:val="TAC"/>
              <w:rPr>
                <w:rFonts w:eastAsia="宋体"/>
                <w:lang w:val="en-US" w:eastAsia="zh-CN"/>
              </w:rPr>
            </w:pPr>
            <w:r>
              <w:rPr>
                <w:rFonts w:eastAsia="宋体"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A841FDC" w14:textId="77777777" w:rsidR="00EA693A" w:rsidRDefault="00EA693A" w:rsidP="00605BB5">
            <w:pPr>
              <w:pStyle w:val="TAC"/>
              <w:rPr>
                <w:rFonts w:eastAsia="宋体"/>
                <w:lang w:val="en-US" w:eastAsia="zh-CN"/>
              </w:rPr>
            </w:pPr>
            <w:r>
              <w:rPr>
                <w:rFonts w:eastAsia="宋体"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09C6EF9A" w14:textId="77777777" w:rsidR="00EA693A" w:rsidRDefault="00EA693A" w:rsidP="00605BB5">
            <w:pPr>
              <w:pStyle w:val="TAC"/>
              <w:rPr>
                <w:rFonts w:eastAsia="宋体"/>
                <w:lang w:val="en-US" w:eastAsia="zh-CN"/>
              </w:rPr>
            </w:pPr>
            <w:r>
              <w:rPr>
                <w:rFonts w:eastAsia="宋体"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2FE28EA9" w14:textId="77777777" w:rsidR="00EA693A" w:rsidRDefault="00EA693A" w:rsidP="00605BB5">
            <w:pPr>
              <w:pStyle w:val="TAC"/>
              <w:rPr>
                <w:rFonts w:eastAsia="宋体"/>
                <w:lang w:val="en-US" w:eastAsia="zh-CN"/>
              </w:rPr>
            </w:pPr>
            <w:r>
              <w:rPr>
                <w:rFonts w:eastAsia="宋体" w:hint="eastAsia"/>
                <w:lang w:val="en-US" w:eastAsia="zh-CN"/>
              </w:rPr>
              <w:t>08</w:t>
            </w:r>
          </w:p>
        </w:tc>
        <w:tc>
          <w:tcPr>
            <w:tcW w:w="567" w:type="dxa"/>
            <w:tcBorders>
              <w:top w:val="single" w:sz="4" w:space="0" w:color="auto"/>
              <w:left w:val="single" w:sz="4" w:space="0" w:color="auto"/>
              <w:bottom w:val="single" w:sz="4" w:space="0" w:color="auto"/>
              <w:right w:val="single" w:sz="4" w:space="0" w:color="auto"/>
            </w:tcBorders>
          </w:tcPr>
          <w:p w14:paraId="2187A736" w14:textId="77777777" w:rsidR="00EA693A" w:rsidRDefault="00EA693A" w:rsidP="00605BB5">
            <w:pPr>
              <w:pStyle w:val="TAC"/>
              <w:rPr>
                <w:rFonts w:eastAsia="宋体"/>
                <w:lang w:val="en-US" w:eastAsia="zh-CN"/>
              </w:rPr>
            </w:pPr>
            <w:r>
              <w:rPr>
                <w:rFonts w:eastAsia="宋体" w:hint="eastAsia"/>
                <w:lang w:val="en-US" w:eastAsia="zh-CN"/>
              </w:rPr>
              <w:t>01</w:t>
            </w:r>
          </w:p>
        </w:tc>
        <w:tc>
          <w:tcPr>
            <w:tcW w:w="567" w:type="dxa"/>
            <w:tcBorders>
              <w:top w:val="single" w:sz="4" w:space="0" w:color="auto"/>
              <w:left w:val="single" w:sz="4" w:space="0" w:color="auto"/>
              <w:bottom w:val="single" w:sz="4" w:space="0" w:color="auto"/>
              <w:right w:val="single" w:sz="4" w:space="0" w:color="auto"/>
            </w:tcBorders>
          </w:tcPr>
          <w:p w14:paraId="6C2696D6" w14:textId="77777777" w:rsidR="00EA693A" w:rsidRDefault="00EA693A" w:rsidP="00605BB5">
            <w:pPr>
              <w:pStyle w:val="TAC"/>
              <w:rPr>
                <w:rFonts w:eastAsia="宋体"/>
                <w:lang w:val="en-US" w:eastAsia="zh-CN"/>
              </w:rPr>
            </w:pPr>
            <w:r>
              <w:rPr>
                <w:rFonts w:eastAsia="宋体" w:hint="eastAsia"/>
                <w:lang w:val="en-US" w:eastAsia="zh-CN"/>
              </w:rPr>
              <w:t>07</w:t>
            </w:r>
          </w:p>
        </w:tc>
        <w:tc>
          <w:tcPr>
            <w:tcW w:w="567" w:type="dxa"/>
            <w:tcBorders>
              <w:top w:val="single" w:sz="4" w:space="0" w:color="auto"/>
              <w:left w:val="single" w:sz="4" w:space="0" w:color="auto"/>
              <w:bottom w:val="single" w:sz="4" w:space="0" w:color="auto"/>
              <w:right w:val="single" w:sz="4" w:space="0" w:color="auto"/>
            </w:tcBorders>
          </w:tcPr>
          <w:p w14:paraId="1F756FE1" w14:textId="77777777" w:rsidR="00EA693A" w:rsidRDefault="00EA693A" w:rsidP="00605BB5">
            <w:pPr>
              <w:pStyle w:val="TAC"/>
              <w:rPr>
                <w:rFonts w:eastAsia="宋体"/>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751C002" w14:textId="77777777" w:rsidR="00EA693A" w:rsidRDefault="00EA693A" w:rsidP="00605BB5">
            <w:pPr>
              <w:pStyle w:val="TAC"/>
            </w:pPr>
          </w:p>
        </w:tc>
        <w:tc>
          <w:tcPr>
            <w:tcW w:w="567" w:type="dxa"/>
            <w:tcBorders>
              <w:top w:val="single" w:sz="4" w:space="0" w:color="auto"/>
              <w:left w:val="single" w:sz="4" w:space="0" w:color="auto"/>
              <w:bottom w:val="single" w:sz="4" w:space="0" w:color="auto"/>
              <w:right w:val="single" w:sz="4" w:space="0" w:color="auto"/>
            </w:tcBorders>
          </w:tcPr>
          <w:p w14:paraId="1640128D" w14:textId="77777777" w:rsidR="00EA693A" w:rsidRDefault="00EA693A" w:rsidP="00605BB5">
            <w:pPr>
              <w:pStyle w:val="TAC"/>
            </w:pPr>
          </w:p>
        </w:tc>
        <w:tc>
          <w:tcPr>
            <w:tcW w:w="567" w:type="dxa"/>
            <w:tcBorders>
              <w:top w:val="single" w:sz="4" w:space="0" w:color="auto"/>
              <w:left w:val="single" w:sz="4" w:space="0" w:color="auto"/>
              <w:bottom w:val="single" w:sz="4" w:space="0" w:color="auto"/>
              <w:right w:val="single" w:sz="4" w:space="0" w:color="auto"/>
            </w:tcBorders>
          </w:tcPr>
          <w:p w14:paraId="33146E96" w14:textId="77777777" w:rsidR="00EA693A" w:rsidRDefault="00EA693A" w:rsidP="00605BB5">
            <w:pPr>
              <w:pStyle w:val="TAC"/>
            </w:pPr>
          </w:p>
        </w:tc>
        <w:tc>
          <w:tcPr>
            <w:tcW w:w="567" w:type="dxa"/>
            <w:tcBorders>
              <w:top w:val="single" w:sz="4" w:space="0" w:color="auto"/>
              <w:left w:val="single" w:sz="4" w:space="0" w:color="auto"/>
              <w:bottom w:val="single" w:sz="4" w:space="0" w:color="auto"/>
              <w:right w:val="single" w:sz="4" w:space="0" w:color="auto"/>
            </w:tcBorders>
          </w:tcPr>
          <w:p w14:paraId="31E32F49" w14:textId="77777777" w:rsidR="00EA693A" w:rsidRDefault="00EA693A" w:rsidP="00605BB5">
            <w:pPr>
              <w:pStyle w:val="TAC"/>
            </w:pPr>
          </w:p>
        </w:tc>
      </w:tr>
      <w:bookmarkEnd w:id="33"/>
    </w:tbl>
    <w:p w14:paraId="6C4A5815" w14:textId="77777777" w:rsidR="00EA693A" w:rsidRDefault="00EA693A" w:rsidP="00EA693A"/>
    <w:p w14:paraId="7B21FE0F" w14:textId="77777777" w:rsidR="00EA693A" w:rsidRDefault="00EA693A" w:rsidP="00EA693A">
      <w:r>
        <w:t>TERMINAL RESPONSE:</w:t>
      </w:r>
      <w:r>
        <w:rPr>
          <w:rFonts w:eastAsia="宋体" w:hint="eastAsia"/>
          <w:lang w:val="en-US" w:eastAsia="zh-CN"/>
        </w:rPr>
        <w:t xml:space="preserve"> </w:t>
      </w:r>
      <w:r>
        <w:rPr>
          <w:rFonts w:hint="eastAsia"/>
        </w:rPr>
        <w:t>Geographical Location Request</w:t>
      </w:r>
      <w:r>
        <w:t xml:space="preserve"> 1.1.1</w:t>
      </w:r>
    </w:p>
    <w:p w14:paraId="621C7CF5" w14:textId="77777777" w:rsidR="00EA693A" w:rsidRDefault="00EA693A" w:rsidP="00EA693A">
      <w:bookmarkStart w:id="34" w:name="OLE_LINK19"/>
      <w:r>
        <w:t>Logically:</w:t>
      </w:r>
    </w:p>
    <w:p w14:paraId="79F2B86A" w14:textId="77777777" w:rsidR="00EA693A" w:rsidRDefault="00EA693A" w:rsidP="00EA693A">
      <w:pPr>
        <w:pStyle w:val="EW"/>
      </w:pPr>
      <w:r>
        <w:t>Command details</w:t>
      </w:r>
    </w:p>
    <w:p w14:paraId="6F99AC8C" w14:textId="77777777" w:rsidR="00EA693A" w:rsidRDefault="00EA693A" w:rsidP="00EA693A">
      <w:pPr>
        <w:pStyle w:val="EW"/>
      </w:pPr>
      <w:r>
        <w:tab/>
        <w:t>Command number:</w:t>
      </w:r>
      <w:r>
        <w:tab/>
        <w:t>1</w:t>
      </w:r>
    </w:p>
    <w:p w14:paraId="757D6261" w14:textId="77777777" w:rsidR="00EA693A" w:rsidRDefault="00EA693A" w:rsidP="00EA693A">
      <w:pPr>
        <w:pStyle w:val="EW"/>
      </w:pPr>
      <w:r>
        <w:tab/>
        <w:t>Command type:</w:t>
      </w:r>
      <w:r>
        <w:tab/>
      </w:r>
      <w:r>
        <w:rPr>
          <w:rFonts w:hint="eastAsia"/>
        </w:rPr>
        <w:t>Geographical Location Request</w:t>
      </w:r>
    </w:p>
    <w:p w14:paraId="66341640" w14:textId="77777777" w:rsidR="00EA693A" w:rsidRDefault="00EA693A" w:rsidP="00EA693A">
      <w:pPr>
        <w:pStyle w:val="EW"/>
        <w:rPr>
          <w:rFonts w:eastAsia="宋体"/>
          <w:lang w:eastAsia="zh-CN"/>
        </w:rPr>
      </w:pPr>
      <w:r>
        <w:tab/>
        <w:t>Command qualifier:</w:t>
      </w:r>
      <w:r>
        <w:tab/>
      </w:r>
      <w:r>
        <w:rPr>
          <w:rFonts w:eastAsia="宋体" w:hint="eastAsia"/>
          <w:lang w:val="en-US" w:eastAsia="zh-CN"/>
        </w:rPr>
        <w:t>0</w:t>
      </w:r>
    </w:p>
    <w:p w14:paraId="77468E8E" w14:textId="77777777" w:rsidR="00EA693A" w:rsidRDefault="00EA693A" w:rsidP="00EA693A">
      <w:pPr>
        <w:pStyle w:val="EW"/>
      </w:pPr>
      <w:r>
        <w:t>Device identities</w:t>
      </w:r>
    </w:p>
    <w:p w14:paraId="68D7E0B5" w14:textId="77777777" w:rsidR="00EA693A" w:rsidRDefault="00EA693A" w:rsidP="00EA693A">
      <w:pPr>
        <w:pStyle w:val="EW"/>
      </w:pPr>
      <w:r>
        <w:tab/>
        <w:t>Source device:</w:t>
      </w:r>
      <w:r>
        <w:tab/>
        <w:t>ME</w:t>
      </w:r>
    </w:p>
    <w:p w14:paraId="3CD47B29" w14:textId="77777777" w:rsidR="00EA693A" w:rsidRDefault="00EA693A" w:rsidP="00EA693A">
      <w:pPr>
        <w:pStyle w:val="EW"/>
      </w:pPr>
      <w:r>
        <w:tab/>
        <w:t>Destination device:</w:t>
      </w:r>
      <w:r>
        <w:tab/>
        <w:t>UICC</w:t>
      </w:r>
    </w:p>
    <w:p w14:paraId="3E85B3F4" w14:textId="77777777" w:rsidR="00EA693A" w:rsidRDefault="00EA693A" w:rsidP="00EA693A">
      <w:pPr>
        <w:pStyle w:val="EW"/>
      </w:pPr>
      <w:r>
        <w:t>Result</w:t>
      </w:r>
    </w:p>
    <w:p w14:paraId="2A556C3C" w14:textId="77777777" w:rsidR="00EA693A" w:rsidRDefault="00EA693A" w:rsidP="00EA693A">
      <w:pPr>
        <w:pStyle w:val="EX"/>
      </w:pPr>
      <w:r>
        <w:tab/>
        <w:t>General Result:</w:t>
      </w:r>
      <w:r>
        <w:tab/>
        <w:t>Command performed successfully</w:t>
      </w:r>
    </w:p>
    <w:bookmarkEnd w:id="34"/>
    <w:p w14:paraId="2A261669" w14:textId="77777777" w:rsidR="00EA693A" w:rsidRDefault="00EA693A" w:rsidP="00EA693A">
      <w:pPr>
        <w:keepNext/>
        <w:keepLines/>
      </w:pPr>
      <w:r>
        <w:t>Coding:</w:t>
      </w:r>
    </w:p>
    <w:p w14:paraId="1236811B" w14:textId="77777777" w:rsidR="00EA693A" w:rsidRDefault="00EA693A" w:rsidP="00EA693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93A" w14:paraId="58671309" w14:textId="77777777" w:rsidTr="00605BB5">
        <w:trPr>
          <w:jc w:val="center"/>
        </w:trPr>
        <w:tc>
          <w:tcPr>
            <w:tcW w:w="1134" w:type="dxa"/>
            <w:tcBorders>
              <w:top w:val="single" w:sz="4" w:space="0" w:color="auto"/>
              <w:left w:val="single" w:sz="4" w:space="0" w:color="auto"/>
              <w:bottom w:val="single" w:sz="4" w:space="0" w:color="auto"/>
              <w:right w:val="single" w:sz="4" w:space="0" w:color="auto"/>
            </w:tcBorders>
          </w:tcPr>
          <w:p w14:paraId="50039CCF" w14:textId="77777777" w:rsidR="00EA693A" w:rsidRDefault="00EA693A" w:rsidP="00605BB5">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5A38D49" w14:textId="77777777" w:rsidR="00EA693A" w:rsidRDefault="00EA693A" w:rsidP="00605BB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E700C6C" w14:textId="77777777" w:rsidR="00EA693A" w:rsidRDefault="00EA693A" w:rsidP="00605BB5">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998273" w14:textId="77777777" w:rsidR="00EA693A" w:rsidRDefault="00EA693A" w:rsidP="00605BB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B2E28E2" w14:textId="77777777" w:rsidR="00EA693A" w:rsidRDefault="00EA693A" w:rsidP="00605BB5">
            <w:pPr>
              <w:pStyle w:val="TAC"/>
              <w:rPr>
                <w:rFonts w:eastAsia="宋体"/>
                <w:lang w:val="en-US" w:eastAsia="zh-CN"/>
              </w:rPr>
            </w:pPr>
            <w:r>
              <w:rPr>
                <w:rFonts w:eastAsia="宋体" w:hint="eastAsia"/>
                <w:lang w:val="en-US" w:eastAsia="zh-CN"/>
              </w:rPr>
              <w:t>16</w:t>
            </w:r>
          </w:p>
        </w:tc>
        <w:tc>
          <w:tcPr>
            <w:tcW w:w="567" w:type="dxa"/>
            <w:tcBorders>
              <w:top w:val="single" w:sz="4" w:space="0" w:color="auto"/>
              <w:left w:val="single" w:sz="4" w:space="0" w:color="auto"/>
              <w:bottom w:val="single" w:sz="4" w:space="0" w:color="auto"/>
              <w:right w:val="single" w:sz="4" w:space="0" w:color="auto"/>
            </w:tcBorders>
          </w:tcPr>
          <w:p w14:paraId="54E314EE" w14:textId="77777777" w:rsidR="00EA693A" w:rsidRDefault="00EA693A" w:rsidP="00605BB5">
            <w:pPr>
              <w:pStyle w:val="TAC"/>
              <w:rPr>
                <w:rFonts w:eastAsia="宋体"/>
                <w:lang w:val="en-US" w:eastAsia="zh-CN"/>
              </w:rPr>
            </w:pPr>
            <w:r>
              <w:rPr>
                <w:rFonts w:eastAsia="宋体" w:hint="eastAsia"/>
                <w:lang w:val="en-US" w:eastAsia="zh-CN"/>
              </w:rPr>
              <w:t>00</w:t>
            </w:r>
          </w:p>
        </w:tc>
        <w:tc>
          <w:tcPr>
            <w:tcW w:w="567" w:type="dxa"/>
            <w:tcBorders>
              <w:top w:val="single" w:sz="4" w:space="0" w:color="auto"/>
              <w:left w:val="single" w:sz="4" w:space="0" w:color="auto"/>
              <w:bottom w:val="single" w:sz="4" w:space="0" w:color="auto"/>
              <w:right w:val="single" w:sz="4" w:space="0" w:color="auto"/>
            </w:tcBorders>
          </w:tcPr>
          <w:p w14:paraId="26A6DC75" w14:textId="77777777" w:rsidR="00EA693A" w:rsidRDefault="00EA693A" w:rsidP="00605BB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A6440DB" w14:textId="77777777" w:rsidR="00EA693A" w:rsidRDefault="00EA693A" w:rsidP="00605BB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318EEEC" w14:textId="77777777" w:rsidR="00EA693A" w:rsidRDefault="00EA693A" w:rsidP="00605BB5">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E9293A7" w14:textId="77777777" w:rsidR="00EA693A" w:rsidRDefault="00EA693A" w:rsidP="00605BB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8371ED3" w14:textId="77777777" w:rsidR="00EA693A" w:rsidRDefault="00EA693A" w:rsidP="00605BB5">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5A63E1F" w14:textId="77777777" w:rsidR="00EA693A" w:rsidRDefault="00EA693A" w:rsidP="00605BB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5AA1151" w14:textId="77777777" w:rsidR="00EA693A" w:rsidRDefault="00EA693A" w:rsidP="00605BB5">
            <w:pPr>
              <w:pStyle w:val="TAC"/>
            </w:pPr>
            <w:r>
              <w:t>00</w:t>
            </w:r>
          </w:p>
        </w:tc>
      </w:tr>
    </w:tbl>
    <w:p w14:paraId="05522C78" w14:textId="77777777" w:rsidR="00EA693A" w:rsidRDefault="00EA693A" w:rsidP="00EA693A"/>
    <w:p w14:paraId="3C80B629" w14:textId="77777777" w:rsidR="00EA693A" w:rsidRDefault="00EA693A" w:rsidP="00EA693A">
      <w:r>
        <w:rPr>
          <w:lang w:eastAsia="en-GB"/>
        </w:rPr>
        <w:t>ENVELOPE</w:t>
      </w:r>
      <w:r>
        <w:rPr>
          <w:rFonts w:eastAsia="宋体" w:hint="eastAsia"/>
          <w:lang w:val="en-US" w:eastAsia="zh-CN"/>
        </w:rPr>
        <w:t>:</w:t>
      </w:r>
      <w:r>
        <w:rPr>
          <w:lang w:eastAsia="en-GB"/>
        </w:rPr>
        <w:t xml:space="preserve"> </w:t>
      </w:r>
      <w:bookmarkStart w:id="35" w:name="OLE_LINK18"/>
      <w:r>
        <w:rPr>
          <w:lang w:eastAsia="en-GB"/>
        </w:rPr>
        <w:t>Geographical Location Reporting</w:t>
      </w:r>
      <w:bookmarkEnd w:id="35"/>
      <w:r>
        <w:rPr>
          <w:rFonts w:eastAsia="宋体" w:hint="eastAsia"/>
          <w:lang w:val="en-US" w:eastAsia="zh-CN"/>
        </w:rPr>
        <w:t xml:space="preserve"> </w:t>
      </w:r>
      <w:r>
        <w:rPr>
          <w:rFonts w:eastAsia="宋体"/>
          <w:lang w:val="en-US" w:eastAsia="zh-CN"/>
        </w:rPr>
        <w:t>1</w:t>
      </w:r>
      <w:r>
        <w:t>.</w:t>
      </w:r>
      <w:r>
        <w:rPr>
          <w:rFonts w:eastAsia="宋体" w:hint="eastAsia"/>
          <w:lang w:val="en-US" w:eastAsia="zh-CN"/>
        </w:rPr>
        <w:t>1</w:t>
      </w:r>
      <w:r>
        <w:t>.1</w:t>
      </w:r>
    </w:p>
    <w:p w14:paraId="30D91012" w14:textId="77777777" w:rsidR="00EA693A" w:rsidRDefault="00EA693A" w:rsidP="00EA693A">
      <w:r>
        <w:t>Log</w:t>
      </w:r>
      <w:r>
        <w:lastRenderedPageBreak/>
        <w:t>ically:</w:t>
      </w:r>
    </w:p>
    <w:p w14:paraId="124A5FD4" w14:textId="77777777" w:rsidR="00EA693A" w:rsidRDefault="00EA693A" w:rsidP="00EA693A">
      <w:pPr>
        <w:pStyle w:val="EW"/>
      </w:pPr>
      <w:r>
        <w:t>Device identities</w:t>
      </w:r>
    </w:p>
    <w:p w14:paraId="4A4B00F6" w14:textId="77777777" w:rsidR="00EA693A" w:rsidRDefault="00EA693A" w:rsidP="00EA693A">
      <w:pPr>
        <w:pStyle w:val="EW"/>
      </w:pPr>
      <w:r>
        <w:tab/>
        <w:t>Source device:</w:t>
      </w:r>
      <w:r>
        <w:tab/>
      </w:r>
      <w:bookmarkStart w:id="36" w:name="OLE_LINK20"/>
      <w:r>
        <w:t>ME</w:t>
      </w:r>
    </w:p>
    <w:bookmarkEnd w:id="36"/>
    <w:p w14:paraId="3A70B901" w14:textId="77777777" w:rsidR="00EA693A" w:rsidRDefault="00EA693A" w:rsidP="00EA693A">
      <w:pPr>
        <w:pStyle w:val="EW"/>
      </w:pPr>
      <w:r>
        <w:tab/>
        <w:t>Destination device:</w:t>
      </w:r>
      <w:r>
        <w:tab/>
        <w:t>UICC</w:t>
      </w:r>
    </w:p>
    <w:p w14:paraId="11763AD3" w14:textId="77777777" w:rsidR="00EA693A" w:rsidRDefault="00EA693A" w:rsidP="00EA693A">
      <w:pPr>
        <w:pStyle w:val="EW"/>
      </w:pPr>
      <w:r>
        <w:t>GAD shapes</w:t>
      </w:r>
    </w:p>
    <w:p w14:paraId="7FBB73DC" w14:textId="77777777" w:rsidR="00EA693A" w:rsidRDefault="00EA693A" w:rsidP="00EA693A">
      <w:pPr>
        <w:pStyle w:val="EX"/>
        <w:spacing w:after="0"/>
        <w:ind w:left="1701" w:hanging="1417"/>
        <w:rPr>
          <w:rFonts w:eastAsia="宋体"/>
          <w:lang w:val="en-US" w:eastAsia="zh-CN"/>
        </w:rPr>
      </w:pPr>
      <w:r>
        <w:tab/>
        <w:t>GAD shape:</w:t>
      </w:r>
      <w:r>
        <w:tab/>
        <w:t>Degrees of latitude</w:t>
      </w:r>
      <w:r>
        <w:rPr>
          <w:rFonts w:eastAsia="宋体" w:hint="eastAsia"/>
          <w:lang w:val="en-US" w:eastAsia="zh-CN"/>
        </w:rPr>
        <w:t xml:space="preserve">, </w:t>
      </w:r>
      <w:r>
        <w:t>Degrees of longitude</w:t>
      </w:r>
      <w:r>
        <w:rPr>
          <w:rFonts w:eastAsia="宋体" w:hint="eastAsia"/>
          <w:lang w:val="en-US" w:eastAsia="zh-CN"/>
        </w:rPr>
        <w:t xml:space="preserve"> and </w:t>
      </w:r>
      <w:r>
        <w:t>Altitude</w:t>
      </w:r>
      <w:r>
        <w:rPr>
          <w:rFonts w:eastAsia="宋体" w:hint="eastAsia"/>
          <w:lang w:val="en-US" w:eastAsia="zh-CN"/>
        </w:rPr>
        <w:t xml:space="preserve"> </w:t>
      </w:r>
      <w:r>
        <w:rPr>
          <w:rFonts w:hint="eastAsia"/>
        </w:rPr>
        <w:t>8038D13852BC9A0071</w:t>
      </w:r>
      <w:r>
        <w:rPr>
          <w:rFonts w:eastAsia="宋体" w:hint="eastAsia"/>
          <w:lang w:val="en-US" w:eastAsia="zh-CN"/>
        </w:rPr>
        <w:t xml:space="preserve"> </w:t>
      </w:r>
      <w:r>
        <w:t>(as an example</w:t>
      </w:r>
      <w:r>
        <w:rPr>
          <w:rFonts w:eastAsia="宋体" w:hint="eastAsia"/>
          <w:lang w:val="en-US" w:eastAsia="zh-CN"/>
        </w:rPr>
        <w:t>)</w:t>
      </w:r>
    </w:p>
    <w:p w14:paraId="5558BC80" w14:textId="77777777" w:rsidR="00EA693A" w:rsidRDefault="00EA693A" w:rsidP="00EA693A">
      <w:pPr>
        <w:pStyle w:val="EX"/>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eastAsia="宋体" w:hint="eastAsia"/>
          <w:lang w:val="en-US" w:eastAsia="zh-CN"/>
        </w:rPr>
        <w:t xml:space="preserve">  </w:t>
      </w:r>
      <w:r>
        <w:rPr>
          <w:rFonts w:hint="eastAsia"/>
          <w:lang w:val="en-US" w:eastAsia="zh-CN"/>
        </w:rPr>
        <w:t xml:space="preserve">005B0006 </w:t>
      </w:r>
      <w:r>
        <w:t>(as an example</w:t>
      </w:r>
      <w:r>
        <w:rPr>
          <w:rFonts w:eastAsia="宋体" w:hint="eastAsia"/>
          <w:lang w:val="en-US" w:eastAsia="zh-CN"/>
        </w:rPr>
        <w:t>)</w:t>
      </w:r>
    </w:p>
    <w:p w14:paraId="484464D3" w14:textId="77777777" w:rsidR="00EA693A" w:rsidRDefault="00EA693A" w:rsidP="00EA693A"/>
    <w:bookmarkEnd w:id="22"/>
    <w:p w14:paraId="02DCC2D4" w14:textId="77777777" w:rsidR="00EA693A" w:rsidRDefault="00EA693A" w:rsidP="00EA693A">
      <w:r>
        <w:t>Coding:</w:t>
      </w:r>
    </w:p>
    <w:p w14:paraId="6A2B0020" w14:textId="77777777" w:rsidR="00EA693A" w:rsidRDefault="00EA693A" w:rsidP="00EA693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693A" w14:paraId="5A4FF891" w14:textId="77777777" w:rsidTr="00605BB5">
        <w:trPr>
          <w:jc w:val="center"/>
        </w:trPr>
        <w:tc>
          <w:tcPr>
            <w:tcW w:w="1134" w:type="dxa"/>
            <w:tcBorders>
              <w:top w:val="single" w:sz="4" w:space="0" w:color="auto"/>
              <w:left w:val="single" w:sz="4" w:space="0" w:color="auto"/>
              <w:bottom w:val="single" w:sz="4" w:space="0" w:color="auto"/>
              <w:right w:val="single" w:sz="4" w:space="0" w:color="auto"/>
            </w:tcBorders>
          </w:tcPr>
          <w:p w14:paraId="0EB0C5EA" w14:textId="77777777" w:rsidR="00EA693A" w:rsidRDefault="00EA693A" w:rsidP="00605BB5">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EA556E9" w14:textId="77777777" w:rsidR="00EA693A" w:rsidRDefault="00EA693A" w:rsidP="00605BB5">
            <w:pPr>
              <w:pStyle w:val="TAC"/>
              <w:rPr>
                <w:rFonts w:eastAsia="宋体"/>
                <w:lang w:eastAsia="zh-CN"/>
              </w:rPr>
            </w:pPr>
            <w:r>
              <w:t>D</w:t>
            </w:r>
            <w:r>
              <w:rPr>
                <w:rFonts w:eastAsia="宋体"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1803E544" w14:textId="77777777" w:rsidR="00EA693A" w:rsidRDefault="00EA693A" w:rsidP="00605BB5">
            <w:pPr>
              <w:pStyle w:val="TAC"/>
              <w:rPr>
                <w:rFonts w:eastAsia="宋体"/>
                <w:lang w:val="en-US" w:eastAsia="zh-CN"/>
              </w:rPr>
            </w:pPr>
            <w:r>
              <w:t>1</w:t>
            </w:r>
            <w:r>
              <w:rPr>
                <w:rFonts w:eastAsia="宋体" w:hint="eastAsia"/>
                <w:lang w:val="en-US" w:eastAsia="zh-CN"/>
              </w:rPr>
              <w:t>5</w:t>
            </w:r>
          </w:p>
        </w:tc>
        <w:tc>
          <w:tcPr>
            <w:tcW w:w="567" w:type="dxa"/>
            <w:tcBorders>
              <w:top w:val="single" w:sz="4" w:space="0" w:color="auto"/>
              <w:left w:val="single" w:sz="4" w:space="0" w:color="auto"/>
              <w:bottom w:val="single" w:sz="4" w:space="0" w:color="auto"/>
              <w:right w:val="single" w:sz="4" w:space="0" w:color="auto"/>
            </w:tcBorders>
          </w:tcPr>
          <w:p w14:paraId="687F1327" w14:textId="77777777" w:rsidR="00EA693A" w:rsidRDefault="00EA693A" w:rsidP="00605BB5">
            <w:pPr>
              <w:pStyle w:val="TAC"/>
              <w:rPr>
                <w:rFonts w:eastAsia="宋体"/>
                <w:lang w:eastAsia="zh-CN"/>
              </w:rPr>
            </w:pPr>
            <w:r>
              <w:t>8</w:t>
            </w:r>
            <w:r>
              <w:rPr>
                <w:rFonts w:eastAsia="宋体"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6E0EBADF" w14:textId="77777777" w:rsidR="00EA693A" w:rsidRDefault="00EA693A" w:rsidP="00605BB5">
            <w:pPr>
              <w:pStyle w:val="TAC"/>
              <w:rPr>
                <w:rFonts w:eastAsia="宋体"/>
                <w:lang w:eastAsia="zh-CN"/>
              </w:rPr>
            </w:pPr>
            <w:r>
              <w:t>0</w:t>
            </w:r>
            <w:r>
              <w:rPr>
                <w:rFonts w:eastAsia="宋体" w:hint="eastAsia"/>
                <w:lang w:val="en-US" w:eastAsia="zh-CN"/>
              </w:rPr>
              <w:t>2</w:t>
            </w:r>
          </w:p>
        </w:tc>
        <w:tc>
          <w:tcPr>
            <w:tcW w:w="567" w:type="dxa"/>
            <w:tcBorders>
              <w:top w:val="single" w:sz="4" w:space="0" w:color="auto"/>
              <w:left w:val="single" w:sz="4" w:space="0" w:color="auto"/>
              <w:bottom w:val="single" w:sz="4" w:space="0" w:color="auto"/>
              <w:right w:val="single" w:sz="4" w:space="0" w:color="auto"/>
            </w:tcBorders>
          </w:tcPr>
          <w:p w14:paraId="4623F8F1" w14:textId="77777777" w:rsidR="00EA693A" w:rsidRDefault="00EA693A" w:rsidP="00605BB5">
            <w:pPr>
              <w:pStyle w:val="TAC"/>
              <w:rPr>
                <w:rFonts w:eastAsia="宋体"/>
                <w:lang w:val="en-US" w:eastAsia="zh-CN"/>
              </w:rPr>
            </w:pPr>
            <w:r>
              <w:rPr>
                <w:rFonts w:eastAsia="宋体" w:hint="eastAsia"/>
                <w:lang w:val="en-US" w:eastAsia="zh-CN"/>
              </w:rPr>
              <w:t>82</w:t>
            </w:r>
          </w:p>
        </w:tc>
        <w:tc>
          <w:tcPr>
            <w:tcW w:w="567" w:type="dxa"/>
            <w:tcBorders>
              <w:top w:val="single" w:sz="4" w:space="0" w:color="auto"/>
              <w:left w:val="single" w:sz="4" w:space="0" w:color="auto"/>
              <w:bottom w:val="single" w:sz="4" w:space="0" w:color="auto"/>
              <w:right w:val="single" w:sz="4" w:space="0" w:color="auto"/>
            </w:tcBorders>
          </w:tcPr>
          <w:p w14:paraId="6D12202C" w14:textId="77777777" w:rsidR="00EA693A" w:rsidRDefault="00EA693A" w:rsidP="00605BB5">
            <w:pPr>
              <w:pStyle w:val="TAC"/>
              <w:rPr>
                <w:rFonts w:eastAsia="宋体"/>
                <w:lang w:val="en-US" w:eastAsia="zh-CN"/>
              </w:rPr>
            </w:pPr>
            <w:r>
              <w:rPr>
                <w:rFonts w:eastAsia="宋体" w:hint="eastAsia"/>
                <w:lang w:val="en-US" w:eastAsia="zh-CN"/>
              </w:rPr>
              <w:t>81</w:t>
            </w:r>
          </w:p>
        </w:tc>
        <w:tc>
          <w:tcPr>
            <w:tcW w:w="567" w:type="dxa"/>
            <w:tcBorders>
              <w:top w:val="single" w:sz="4" w:space="0" w:color="auto"/>
              <w:left w:val="single" w:sz="4" w:space="0" w:color="auto"/>
              <w:bottom w:val="single" w:sz="4" w:space="0" w:color="auto"/>
              <w:right w:val="single" w:sz="4" w:space="0" w:color="auto"/>
            </w:tcBorders>
          </w:tcPr>
          <w:p w14:paraId="6B692407" w14:textId="77777777" w:rsidR="00EA693A" w:rsidRDefault="00EA693A" w:rsidP="00605BB5">
            <w:pPr>
              <w:pStyle w:val="TAC"/>
              <w:rPr>
                <w:rFonts w:eastAsia="宋体"/>
                <w:lang w:val="en-US" w:eastAsia="zh-CN"/>
              </w:rPr>
            </w:pPr>
            <w:r>
              <w:rPr>
                <w:rFonts w:eastAsia="宋体"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3B981E0C" w14:textId="77777777" w:rsidR="00EA693A" w:rsidRDefault="00EA693A" w:rsidP="00605BB5">
            <w:pPr>
              <w:pStyle w:val="TAC"/>
              <w:rPr>
                <w:rFonts w:eastAsia="宋体"/>
                <w:lang w:val="en-US" w:eastAsia="zh-CN"/>
              </w:rPr>
            </w:pPr>
            <w:r>
              <w:rPr>
                <w:rFonts w:eastAsia="宋体" w:hint="eastAsia"/>
                <w:lang w:val="en-US" w:eastAsia="zh-CN"/>
              </w:rPr>
              <w:t>0F</w:t>
            </w:r>
          </w:p>
        </w:tc>
        <w:tc>
          <w:tcPr>
            <w:tcW w:w="567" w:type="dxa"/>
            <w:tcBorders>
              <w:top w:val="single" w:sz="4" w:space="0" w:color="auto"/>
              <w:left w:val="single" w:sz="4" w:space="0" w:color="auto"/>
              <w:bottom w:val="single" w:sz="4" w:space="0" w:color="auto"/>
              <w:right w:val="single" w:sz="4" w:space="0" w:color="auto"/>
            </w:tcBorders>
          </w:tcPr>
          <w:p w14:paraId="55C595CA" w14:textId="77777777" w:rsidR="00EA693A" w:rsidRDefault="00EA693A" w:rsidP="00605BB5">
            <w:pPr>
              <w:pStyle w:val="TAC"/>
              <w:rPr>
                <w:rFonts w:eastAsia="宋体"/>
                <w:lang w:val="en-US" w:eastAsia="zh-CN"/>
              </w:rPr>
            </w:pPr>
            <w:r>
              <w:rPr>
                <w:rFonts w:eastAsia="宋体" w:hint="eastAsia"/>
                <w:lang w:val="en-US" w:eastAsia="zh-CN"/>
              </w:rPr>
              <w:t>09</w:t>
            </w:r>
          </w:p>
        </w:tc>
        <w:tc>
          <w:tcPr>
            <w:tcW w:w="567" w:type="dxa"/>
            <w:tcBorders>
              <w:top w:val="single" w:sz="4" w:space="0" w:color="auto"/>
              <w:left w:val="single" w:sz="4" w:space="0" w:color="auto"/>
              <w:bottom w:val="single" w:sz="4" w:space="0" w:color="auto"/>
              <w:right w:val="single" w:sz="4" w:space="0" w:color="auto"/>
            </w:tcBorders>
          </w:tcPr>
          <w:p w14:paraId="181041A6" w14:textId="77777777" w:rsidR="00EA693A" w:rsidRDefault="00EA693A" w:rsidP="00605BB5">
            <w:pPr>
              <w:pStyle w:val="TAC"/>
              <w:rPr>
                <w:rFonts w:eastAsia="宋体"/>
                <w:lang w:val="en-US" w:eastAsia="zh-CN"/>
              </w:rPr>
            </w:pPr>
            <w:r>
              <w:rPr>
                <w:rFonts w:eastAsia="宋体" w:hint="eastAsia"/>
                <w:lang w:val="en-US" w:eastAsia="zh-CN"/>
              </w:rPr>
              <w:t>Note1</w:t>
            </w:r>
          </w:p>
        </w:tc>
        <w:tc>
          <w:tcPr>
            <w:tcW w:w="567" w:type="dxa"/>
            <w:tcBorders>
              <w:top w:val="single" w:sz="4" w:space="0" w:color="auto"/>
              <w:left w:val="single" w:sz="4" w:space="0" w:color="auto"/>
              <w:bottom w:val="single" w:sz="4" w:space="0" w:color="auto"/>
              <w:right w:val="single" w:sz="4" w:space="0" w:color="auto"/>
            </w:tcBorders>
          </w:tcPr>
          <w:p w14:paraId="42B339EC" w14:textId="77777777" w:rsidR="00EA693A" w:rsidRDefault="00EA693A" w:rsidP="00605BB5">
            <w:pPr>
              <w:pStyle w:val="TAC"/>
              <w:rPr>
                <w:rFonts w:eastAsia="宋体"/>
                <w:lang w:val="en-US" w:eastAsia="zh-CN"/>
              </w:rPr>
            </w:pPr>
            <w:r>
              <w:rPr>
                <w:rFonts w:eastAsia="宋体" w:hint="eastAsia"/>
                <w:lang w:val="en-US" w:eastAsia="zh-CN"/>
              </w:rPr>
              <w:t>04</w:t>
            </w:r>
          </w:p>
        </w:tc>
        <w:tc>
          <w:tcPr>
            <w:tcW w:w="567" w:type="dxa"/>
            <w:tcBorders>
              <w:top w:val="single" w:sz="4" w:space="0" w:color="auto"/>
              <w:left w:val="single" w:sz="4" w:space="0" w:color="auto"/>
              <w:bottom w:val="single" w:sz="4" w:space="0" w:color="auto"/>
              <w:right w:val="single" w:sz="4" w:space="0" w:color="auto"/>
            </w:tcBorders>
          </w:tcPr>
          <w:p w14:paraId="70C1EA8C" w14:textId="77777777" w:rsidR="00EA693A" w:rsidRDefault="00EA693A" w:rsidP="00605BB5">
            <w:pPr>
              <w:pStyle w:val="TAC"/>
              <w:rPr>
                <w:rFonts w:eastAsia="宋体"/>
                <w:lang w:val="en-US" w:eastAsia="zh-CN"/>
              </w:rPr>
            </w:pPr>
            <w:r>
              <w:rPr>
                <w:rFonts w:eastAsia="宋体" w:hint="eastAsia"/>
                <w:lang w:val="en-US" w:eastAsia="zh-CN"/>
              </w:rPr>
              <w:t>Note2</w:t>
            </w:r>
          </w:p>
        </w:tc>
      </w:tr>
    </w:tbl>
    <w:p w14:paraId="48FFA852" w14:textId="77777777" w:rsidR="00EA693A" w:rsidRDefault="00EA693A" w:rsidP="00EA693A"/>
    <w:p w14:paraId="12E91CDF" w14:textId="77777777" w:rsidR="00EA693A" w:rsidRDefault="00EA693A" w:rsidP="00EA693A">
      <w:pPr>
        <w:pStyle w:val="NO"/>
      </w:pPr>
      <w:r>
        <w:t>NOTE 1:</w:t>
      </w:r>
      <w:r>
        <w:tab/>
        <w:t>The GAD shape values are present. The values of these nine bytes shall not be verified.</w:t>
      </w:r>
    </w:p>
    <w:p w14:paraId="14054AA4" w14:textId="77777777" w:rsidR="00EA693A" w:rsidRDefault="00EA693A" w:rsidP="00EA693A">
      <w:pPr>
        <w:pStyle w:val="NO"/>
      </w:pPr>
      <w:r>
        <w:lastRenderedPageBreak/>
        <w:t>NOTE 2:</w:t>
      </w:r>
      <w:r>
        <w:tab/>
        <w:t>The Velocity values are present. The values of these four bytes shall not be verified.</w:t>
      </w:r>
    </w:p>
    <w:p w14:paraId="2A0D2ED3" w14:textId="77777777" w:rsidR="00EA693A" w:rsidRDefault="00EA693A" w:rsidP="00EA693A">
      <w:pPr>
        <w:pStyle w:val="Heading4"/>
      </w:pPr>
      <w:r>
        <w:t>27.22.</w:t>
      </w:r>
      <w:r>
        <w:rPr>
          <w:rFonts w:eastAsia="宋体"/>
          <w:lang w:val="en-US" w:eastAsia="zh-CN"/>
        </w:rPr>
        <w:t>15</w:t>
      </w:r>
      <w:r>
        <w:t>.5</w:t>
      </w:r>
      <w:r>
        <w:tab/>
        <w:t>Test requirement</w:t>
      </w:r>
    </w:p>
    <w:p w14:paraId="56CA25CC" w14:textId="77777777" w:rsidR="00EA693A" w:rsidRPr="0041528A" w:rsidRDefault="00EA693A" w:rsidP="00EA693A">
      <w:r>
        <w:t xml:space="preserve">The ME shall operate in the manner defined in expected sequences </w:t>
      </w:r>
      <w:r>
        <w:rPr>
          <w:lang w:val="en-US" w:eastAsia="zh-CN"/>
        </w:rPr>
        <w:t>1</w:t>
      </w:r>
      <w:r>
        <w:t>.1.</w:t>
      </w:r>
    </w:p>
    <w:p w14:paraId="7F5801D1" w14:textId="77777777" w:rsidR="00EA693A" w:rsidRDefault="00EA693A">
      <w:pPr>
        <w:spacing w:after="0"/>
        <w:rPr>
          <w:noProof/>
        </w:rPr>
      </w:pPr>
    </w:p>
    <w:sectPr w:rsidR="00EA693A" w:rsidSect="000C4C4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93082" w14:textId="77777777" w:rsidR="007F257E" w:rsidRDefault="007F257E">
      <w:r>
        <w:separator/>
      </w:r>
    </w:p>
  </w:endnote>
  <w:endnote w:type="continuationSeparator" w:id="0">
    <w:p w14:paraId="0410B6DF" w14:textId="77777777" w:rsidR="007F257E" w:rsidRDefault="007F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E6116" w14:textId="77777777" w:rsidR="007F257E" w:rsidRDefault="007F257E">
      <w:r>
        <w:separator/>
      </w:r>
    </w:p>
  </w:footnote>
  <w:footnote w:type="continuationSeparator" w:id="0">
    <w:p w14:paraId="7A7B9520" w14:textId="77777777" w:rsidR="007F257E" w:rsidRDefault="007F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83539"/>
    <w:multiLevelType w:val="hybridMultilevel"/>
    <w:tmpl w:val="D4066E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1FB5C7F"/>
    <w:multiLevelType w:val="hybridMultilevel"/>
    <w:tmpl w:val="A0845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3"/>
  </w:num>
  <w:num w:numId="3" w16cid:durableId="1426609386">
    <w:abstractNumId w:val="32"/>
  </w:num>
  <w:num w:numId="4" w16cid:durableId="1693461094">
    <w:abstractNumId w:val="58"/>
  </w:num>
  <w:num w:numId="5" w16cid:durableId="1314455745">
    <w:abstractNumId w:val="25"/>
  </w:num>
  <w:num w:numId="6" w16cid:durableId="788158924">
    <w:abstractNumId w:val="29"/>
  </w:num>
  <w:num w:numId="7" w16cid:durableId="2051684833">
    <w:abstractNumId w:val="43"/>
  </w:num>
  <w:num w:numId="8" w16cid:durableId="1545026090">
    <w:abstractNumId w:val="38"/>
  </w:num>
  <w:num w:numId="9" w16cid:durableId="671416897">
    <w:abstractNumId w:val="16"/>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8"/>
  </w:num>
  <w:num w:numId="20" w16cid:durableId="1231425314">
    <w:abstractNumId w:val="45"/>
  </w:num>
  <w:num w:numId="21" w16cid:durableId="1659922644">
    <w:abstractNumId w:val="46"/>
  </w:num>
  <w:num w:numId="22" w16cid:durableId="1269388444">
    <w:abstractNumId w:val="49"/>
  </w:num>
  <w:num w:numId="23" w16cid:durableId="1443450357">
    <w:abstractNumId w:val="57"/>
  </w:num>
  <w:num w:numId="24" w16cid:durableId="1667785384">
    <w:abstractNumId w:val="55"/>
  </w:num>
  <w:num w:numId="25" w16cid:durableId="870460279">
    <w:abstractNumId w:val="52"/>
  </w:num>
  <w:num w:numId="26" w16cid:durableId="1293756395">
    <w:abstractNumId w:val="13"/>
  </w:num>
  <w:num w:numId="27" w16cid:durableId="1962027751">
    <w:abstractNumId w:val="37"/>
  </w:num>
  <w:num w:numId="28" w16cid:durableId="1714233739">
    <w:abstractNumId w:val="11"/>
  </w:num>
  <w:num w:numId="29" w16cid:durableId="953171289">
    <w:abstractNumId w:val="22"/>
  </w:num>
  <w:num w:numId="30" w16cid:durableId="1958557262">
    <w:abstractNumId w:val="31"/>
  </w:num>
  <w:num w:numId="31" w16cid:durableId="1158109265">
    <w:abstractNumId w:val="30"/>
  </w:num>
  <w:num w:numId="32" w16cid:durableId="1523979397">
    <w:abstractNumId w:val="56"/>
  </w:num>
  <w:num w:numId="33" w16cid:durableId="1020354700">
    <w:abstractNumId w:val="26"/>
  </w:num>
  <w:num w:numId="34" w16cid:durableId="851526191">
    <w:abstractNumId w:val="20"/>
  </w:num>
  <w:num w:numId="35" w16cid:durableId="1186481237">
    <w:abstractNumId w:val="33"/>
  </w:num>
  <w:num w:numId="36" w16cid:durableId="1520044013">
    <w:abstractNumId w:val="19"/>
  </w:num>
  <w:num w:numId="37" w16cid:durableId="1977644397">
    <w:abstractNumId w:val="54"/>
  </w:num>
  <w:num w:numId="38" w16cid:durableId="504057534">
    <w:abstractNumId w:val="10"/>
  </w:num>
  <w:num w:numId="39" w16cid:durableId="15336906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41"/>
  </w:num>
  <w:num w:numId="41" w16cid:durableId="1421028207">
    <w:abstractNumId w:val="21"/>
  </w:num>
  <w:num w:numId="42" w16cid:durableId="112797051">
    <w:abstractNumId w:val="35"/>
  </w:num>
  <w:num w:numId="43" w16cid:durableId="643898486">
    <w:abstractNumId w:val="51"/>
  </w:num>
  <w:num w:numId="44" w16cid:durableId="181476230">
    <w:abstractNumId w:val="17"/>
  </w:num>
  <w:num w:numId="45" w16cid:durableId="1270820966">
    <w:abstractNumId w:val="14"/>
  </w:num>
  <w:num w:numId="46" w16cid:durableId="1671132188">
    <w:abstractNumId w:val="27"/>
  </w:num>
  <w:num w:numId="47" w16cid:durableId="443887271">
    <w:abstractNumId w:val="39"/>
  </w:num>
  <w:num w:numId="48" w16cid:durableId="1875384077">
    <w:abstractNumId w:val="50"/>
  </w:num>
  <w:num w:numId="49" w16cid:durableId="1874687413">
    <w:abstractNumId w:val="34"/>
  </w:num>
  <w:num w:numId="50" w16cid:durableId="1826311467">
    <w:abstractNumId w:val="40"/>
  </w:num>
  <w:num w:numId="51" w16cid:durableId="510335394">
    <w:abstractNumId w:val="24"/>
  </w:num>
  <w:num w:numId="52" w16cid:durableId="314341618">
    <w:abstractNumId w:val="44"/>
  </w:num>
  <w:num w:numId="53" w16cid:durableId="1048341015">
    <w:abstractNumId w:val="23"/>
  </w:num>
  <w:num w:numId="54" w16cid:durableId="649752807">
    <w:abstractNumId w:val="48"/>
  </w:num>
  <w:num w:numId="55" w16cid:durableId="1721394229">
    <w:abstractNumId w:val="47"/>
  </w:num>
  <w:num w:numId="56" w16cid:durableId="1168138549">
    <w:abstractNumId w:val="12"/>
  </w:num>
  <w:num w:numId="57" w16cid:durableId="1221360676">
    <w:abstractNumId w:val="18"/>
  </w:num>
  <w:num w:numId="58"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53496464">
    <w:abstractNumId w:val="36"/>
  </w:num>
  <w:num w:numId="60" w16cid:durableId="1770853788">
    <w:abstractNumId w:val="15"/>
  </w:num>
  <w:num w:numId="61" w16cid:durableId="936061062">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43D"/>
    <w:rsid w:val="00022E4A"/>
    <w:rsid w:val="00025F53"/>
    <w:rsid w:val="0002694D"/>
    <w:rsid w:val="00032938"/>
    <w:rsid w:val="0004706A"/>
    <w:rsid w:val="00062DAE"/>
    <w:rsid w:val="00070571"/>
    <w:rsid w:val="00077CC0"/>
    <w:rsid w:val="00092068"/>
    <w:rsid w:val="0009547C"/>
    <w:rsid w:val="000A6394"/>
    <w:rsid w:val="000B5311"/>
    <w:rsid w:val="000B5375"/>
    <w:rsid w:val="000B58AD"/>
    <w:rsid w:val="000B7FED"/>
    <w:rsid w:val="000C038A"/>
    <w:rsid w:val="000C4C4F"/>
    <w:rsid w:val="000C6598"/>
    <w:rsid w:val="000D2592"/>
    <w:rsid w:val="000D44B3"/>
    <w:rsid w:val="000D609E"/>
    <w:rsid w:val="000F3630"/>
    <w:rsid w:val="001214D3"/>
    <w:rsid w:val="00123FCF"/>
    <w:rsid w:val="001325B8"/>
    <w:rsid w:val="00135A2E"/>
    <w:rsid w:val="00140A63"/>
    <w:rsid w:val="00145D43"/>
    <w:rsid w:val="00153E73"/>
    <w:rsid w:val="00166CEB"/>
    <w:rsid w:val="001673DF"/>
    <w:rsid w:val="00167436"/>
    <w:rsid w:val="00172C9D"/>
    <w:rsid w:val="00175199"/>
    <w:rsid w:val="001760BB"/>
    <w:rsid w:val="00182874"/>
    <w:rsid w:val="00192C46"/>
    <w:rsid w:val="001936BE"/>
    <w:rsid w:val="00193770"/>
    <w:rsid w:val="00197FE6"/>
    <w:rsid w:val="001A08B3"/>
    <w:rsid w:val="001A2CA0"/>
    <w:rsid w:val="001A311B"/>
    <w:rsid w:val="001A7B60"/>
    <w:rsid w:val="001B0571"/>
    <w:rsid w:val="001B07C0"/>
    <w:rsid w:val="001B23BD"/>
    <w:rsid w:val="001B5254"/>
    <w:rsid w:val="001B52F0"/>
    <w:rsid w:val="001B59BD"/>
    <w:rsid w:val="001B7A65"/>
    <w:rsid w:val="001B7C9A"/>
    <w:rsid w:val="001C2E7E"/>
    <w:rsid w:val="001C6808"/>
    <w:rsid w:val="001D3F88"/>
    <w:rsid w:val="001D5E84"/>
    <w:rsid w:val="001E0E85"/>
    <w:rsid w:val="001E1FE1"/>
    <w:rsid w:val="001E41F3"/>
    <w:rsid w:val="001E4F76"/>
    <w:rsid w:val="001F3B7E"/>
    <w:rsid w:val="00213FA1"/>
    <w:rsid w:val="002249CF"/>
    <w:rsid w:val="00233332"/>
    <w:rsid w:val="002514ED"/>
    <w:rsid w:val="00252E6D"/>
    <w:rsid w:val="00253D0F"/>
    <w:rsid w:val="0026004D"/>
    <w:rsid w:val="002640DD"/>
    <w:rsid w:val="00265060"/>
    <w:rsid w:val="002655AF"/>
    <w:rsid w:val="00266CCF"/>
    <w:rsid w:val="00275D12"/>
    <w:rsid w:val="002768CD"/>
    <w:rsid w:val="00282797"/>
    <w:rsid w:val="002846C9"/>
    <w:rsid w:val="00284FEB"/>
    <w:rsid w:val="00285AD9"/>
    <w:rsid w:val="002860C4"/>
    <w:rsid w:val="002960B3"/>
    <w:rsid w:val="002A2033"/>
    <w:rsid w:val="002A52F8"/>
    <w:rsid w:val="002A7B3B"/>
    <w:rsid w:val="002B1383"/>
    <w:rsid w:val="002B5741"/>
    <w:rsid w:val="002B5B0E"/>
    <w:rsid w:val="002B7F1F"/>
    <w:rsid w:val="002C069F"/>
    <w:rsid w:val="002C6966"/>
    <w:rsid w:val="002C6A4B"/>
    <w:rsid w:val="002E241D"/>
    <w:rsid w:val="002E472E"/>
    <w:rsid w:val="002F11F2"/>
    <w:rsid w:val="00305409"/>
    <w:rsid w:val="003062CD"/>
    <w:rsid w:val="00315C1C"/>
    <w:rsid w:val="00331230"/>
    <w:rsid w:val="00332A3B"/>
    <w:rsid w:val="0033500A"/>
    <w:rsid w:val="0034031A"/>
    <w:rsid w:val="0035079E"/>
    <w:rsid w:val="003609EF"/>
    <w:rsid w:val="0036231A"/>
    <w:rsid w:val="00363C63"/>
    <w:rsid w:val="00374DD4"/>
    <w:rsid w:val="00385717"/>
    <w:rsid w:val="003872E5"/>
    <w:rsid w:val="003876E1"/>
    <w:rsid w:val="00393875"/>
    <w:rsid w:val="003954A2"/>
    <w:rsid w:val="003A1E49"/>
    <w:rsid w:val="003A2C8D"/>
    <w:rsid w:val="003A5AC1"/>
    <w:rsid w:val="003B278D"/>
    <w:rsid w:val="003B3BDF"/>
    <w:rsid w:val="003B77ED"/>
    <w:rsid w:val="003C21C2"/>
    <w:rsid w:val="003C52D4"/>
    <w:rsid w:val="003C7887"/>
    <w:rsid w:val="003D32B7"/>
    <w:rsid w:val="003E1A36"/>
    <w:rsid w:val="003E5E75"/>
    <w:rsid w:val="003F3575"/>
    <w:rsid w:val="003F3AE0"/>
    <w:rsid w:val="004055F9"/>
    <w:rsid w:val="00410371"/>
    <w:rsid w:val="00416EB1"/>
    <w:rsid w:val="00423C98"/>
    <w:rsid w:val="004242F1"/>
    <w:rsid w:val="004249C4"/>
    <w:rsid w:val="004309DA"/>
    <w:rsid w:val="00472FE2"/>
    <w:rsid w:val="00483D24"/>
    <w:rsid w:val="00495045"/>
    <w:rsid w:val="004A1E92"/>
    <w:rsid w:val="004A6766"/>
    <w:rsid w:val="004B6A73"/>
    <w:rsid w:val="004B75B7"/>
    <w:rsid w:val="004C07DA"/>
    <w:rsid w:val="004C18BD"/>
    <w:rsid w:val="004C22C2"/>
    <w:rsid w:val="004C4849"/>
    <w:rsid w:val="004F366F"/>
    <w:rsid w:val="005009A9"/>
    <w:rsid w:val="00500CEC"/>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86016"/>
    <w:rsid w:val="00592D74"/>
    <w:rsid w:val="005A3472"/>
    <w:rsid w:val="005A7AAB"/>
    <w:rsid w:val="005B7A07"/>
    <w:rsid w:val="005D1CA4"/>
    <w:rsid w:val="005D2C80"/>
    <w:rsid w:val="005E2A9A"/>
    <w:rsid w:val="005E2C44"/>
    <w:rsid w:val="005F0229"/>
    <w:rsid w:val="005F1C03"/>
    <w:rsid w:val="005F1FB0"/>
    <w:rsid w:val="005F46A9"/>
    <w:rsid w:val="005F5799"/>
    <w:rsid w:val="00615477"/>
    <w:rsid w:val="00621188"/>
    <w:rsid w:val="006257ED"/>
    <w:rsid w:val="006270A9"/>
    <w:rsid w:val="006413DD"/>
    <w:rsid w:val="00641D3F"/>
    <w:rsid w:val="006456A2"/>
    <w:rsid w:val="006479F9"/>
    <w:rsid w:val="006507DD"/>
    <w:rsid w:val="00652ADB"/>
    <w:rsid w:val="006569FC"/>
    <w:rsid w:val="00660051"/>
    <w:rsid w:val="00665C47"/>
    <w:rsid w:val="00666D7A"/>
    <w:rsid w:val="00670FD4"/>
    <w:rsid w:val="00673F1E"/>
    <w:rsid w:val="00677324"/>
    <w:rsid w:val="006832F9"/>
    <w:rsid w:val="00694DC4"/>
    <w:rsid w:val="00695808"/>
    <w:rsid w:val="006B2052"/>
    <w:rsid w:val="006B391F"/>
    <w:rsid w:val="006B4200"/>
    <w:rsid w:val="006B46FB"/>
    <w:rsid w:val="006B50C8"/>
    <w:rsid w:val="006C13A5"/>
    <w:rsid w:val="006D35FC"/>
    <w:rsid w:val="006E21FB"/>
    <w:rsid w:val="006E32E2"/>
    <w:rsid w:val="006F012D"/>
    <w:rsid w:val="006F4B0E"/>
    <w:rsid w:val="006F7B28"/>
    <w:rsid w:val="00715BD8"/>
    <w:rsid w:val="007176FF"/>
    <w:rsid w:val="00717919"/>
    <w:rsid w:val="007205B7"/>
    <w:rsid w:val="00720F1D"/>
    <w:rsid w:val="0072798C"/>
    <w:rsid w:val="007403E4"/>
    <w:rsid w:val="00743B3A"/>
    <w:rsid w:val="0074435A"/>
    <w:rsid w:val="00754493"/>
    <w:rsid w:val="00763CD3"/>
    <w:rsid w:val="00776BC5"/>
    <w:rsid w:val="0077791F"/>
    <w:rsid w:val="00780F64"/>
    <w:rsid w:val="00781F0E"/>
    <w:rsid w:val="00782701"/>
    <w:rsid w:val="00785313"/>
    <w:rsid w:val="00787ED0"/>
    <w:rsid w:val="00790208"/>
    <w:rsid w:val="00792342"/>
    <w:rsid w:val="007977A8"/>
    <w:rsid w:val="007A0C8E"/>
    <w:rsid w:val="007A667C"/>
    <w:rsid w:val="007A66FB"/>
    <w:rsid w:val="007B16A8"/>
    <w:rsid w:val="007B512A"/>
    <w:rsid w:val="007B7812"/>
    <w:rsid w:val="007C2097"/>
    <w:rsid w:val="007D5858"/>
    <w:rsid w:val="007D6A07"/>
    <w:rsid w:val="007E0FF2"/>
    <w:rsid w:val="007E48A8"/>
    <w:rsid w:val="007E685A"/>
    <w:rsid w:val="007F0966"/>
    <w:rsid w:val="007F199B"/>
    <w:rsid w:val="007F257E"/>
    <w:rsid w:val="007F7259"/>
    <w:rsid w:val="007F73C1"/>
    <w:rsid w:val="00801C45"/>
    <w:rsid w:val="008040A8"/>
    <w:rsid w:val="00805B13"/>
    <w:rsid w:val="00813EA3"/>
    <w:rsid w:val="00813FF3"/>
    <w:rsid w:val="008147CC"/>
    <w:rsid w:val="00814E1C"/>
    <w:rsid w:val="008159F6"/>
    <w:rsid w:val="00817C2B"/>
    <w:rsid w:val="008206B0"/>
    <w:rsid w:val="008279FA"/>
    <w:rsid w:val="00827AC4"/>
    <w:rsid w:val="00841646"/>
    <w:rsid w:val="008563AD"/>
    <w:rsid w:val="008577B6"/>
    <w:rsid w:val="008626E7"/>
    <w:rsid w:val="00870EE7"/>
    <w:rsid w:val="0087377C"/>
    <w:rsid w:val="00874169"/>
    <w:rsid w:val="008748B0"/>
    <w:rsid w:val="00875E8A"/>
    <w:rsid w:val="00877081"/>
    <w:rsid w:val="008775CD"/>
    <w:rsid w:val="00885ACC"/>
    <w:rsid w:val="008863B9"/>
    <w:rsid w:val="00893910"/>
    <w:rsid w:val="008949F8"/>
    <w:rsid w:val="00895B4B"/>
    <w:rsid w:val="00896605"/>
    <w:rsid w:val="00897F9C"/>
    <w:rsid w:val="008A45A6"/>
    <w:rsid w:val="008A476F"/>
    <w:rsid w:val="008B7533"/>
    <w:rsid w:val="008C1CBD"/>
    <w:rsid w:val="008C211D"/>
    <w:rsid w:val="008C7218"/>
    <w:rsid w:val="008D2A81"/>
    <w:rsid w:val="008D2CEE"/>
    <w:rsid w:val="008D7BCA"/>
    <w:rsid w:val="008F1E7D"/>
    <w:rsid w:val="008F1F09"/>
    <w:rsid w:val="008F3789"/>
    <w:rsid w:val="008F686C"/>
    <w:rsid w:val="00910602"/>
    <w:rsid w:val="009148DE"/>
    <w:rsid w:val="009304F2"/>
    <w:rsid w:val="00936191"/>
    <w:rsid w:val="00941E30"/>
    <w:rsid w:val="00955AE1"/>
    <w:rsid w:val="00955D44"/>
    <w:rsid w:val="009777D9"/>
    <w:rsid w:val="0098029F"/>
    <w:rsid w:val="00982B25"/>
    <w:rsid w:val="00984B72"/>
    <w:rsid w:val="0098546F"/>
    <w:rsid w:val="00986A41"/>
    <w:rsid w:val="00991B88"/>
    <w:rsid w:val="009925FE"/>
    <w:rsid w:val="009935B7"/>
    <w:rsid w:val="00993696"/>
    <w:rsid w:val="009A5753"/>
    <w:rsid w:val="009A579D"/>
    <w:rsid w:val="009A67B8"/>
    <w:rsid w:val="009B4B29"/>
    <w:rsid w:val="009B77C5"/>
    <w:rsid w:val="009C54EA"/>
    <w:rsid w:val="009C665E"/>
    <w:rsid w:val="009E23D8"/>
    <w:rsid w:val="009E3297"/>
    <w:rsid w:val="009E3CE8"/>
    <w:rsid w:val="009F576E"/>
    <w:rsid w:val="009F734F"/>
    <w:rsid w:val="00A00BA1"/>
    <w:rsid w:val="00A063AE"/>
    <w:rsid w:val="00A122F4"/>
    <w:rsid w:val="00A246B6"/>
    <w:rsid w:val="00A27C3E"/>
    <w:rsid w:val="00A33392"/>
    <w:rsid w:val="00A3791D"/>
    <w:rsid w:val="00A37A40"/>
    <w:rsid w:val="00A40E68"/>
    <w:rsid w:val="00A47E1D"/>
    <w:rsid w:val="00A47E70"/>
    <w:rsid w:val="00A50CF0"/>
    <w:rsid w:val="00A61C7F"/>
    <w:rsid w:val="00A631DE"/>
    <w:rsid w:val="00A64BB8"/>
    <w:rsid w:val="00A67C80"/>
    <w:rsid w:val="00A7671C"/>
    <w:rsid w:val="00A82AC4"/>
    <w:rsid w:val="00A942F5"/>
    <w:rsid w:val="00A97A0F"/>
    <w:rsid w:val="00AA0304"/>
    <w:rsid w:val="00AA2CBC"/>
    <w:rsid w:val="00AB1948"/>
    <w:rsid w:val="00AB75B3"/>
    <w:rsid w:val="00AB7A15"/>
    <w:rsid w:val="00AC3665"/>
    <w:rsid w:val="00AC5820"/>
    <w:rsid w:val="00AC7700"/>
    <w:rsid w:val="00AD1CD8"/>
    <w:rsid w:val="00AE4435"/>
    <w:rsid w:val="00AF1ACD"/>
    <w:rsid w:val="00AF34B3"/>
    <w:rsid w:val="00B0770D"/>
    <w:rsid w:val="00B10038"/>
    <w:rsid w:val="00B1004F"/>
    <w:rsid w:val="00B10100"/>
    <w:rsid w:val="00B16D0D"/>
    <w:rsid w:val="00B258BB"/>
    <w:rsid w:val="00B26510"/>
    <w:rsid w:val="00B34096"/>
    <w:rsid w:val="00B468B7"/>
    <w:rsid w:val="00B477C9"/>
    <w:rsid w:val="00B53027"/>
    <w:rsid w:val="00B534B1"/>
    <w:rsid w:val="00B54CF4"/>
    <w:rsid w:val="00B55E3A"/>
    <w:rsid w:val="00B55F3E"/>
    <w:rsid w:val="00B67B97"/>
    <w:rsid w:val="00B776C3"/>
    <w:rsid w:val="00B84023"/>
    <w:rsid w:val="00B91DEE"/>
    <w:rsid w:val="00B968C8"/>
    <w:rsid w:val="00BA3EC5"/>
    <w:rsid w:val="00BA51D9"/>
    <w:rsid w:val="00BB0A10"/>
    <w:rsid w:val="00BB5DFC"/>
    <w:rsid w:val="00BC5A21"/>
    <w:rsid w:val="00BD279D"/>
    <w:rsid w:val="00BD6BB8"/>
    <w:rsid w:val="00BE2183"/>
    <w:rsid w:val="00BE49AF"/>
    <w:rsid w:val="00BF485D"/>
    <w:rsid w:val="00BF58BA"/>
    <w:rsid w:val="00C00356"/>
    <w:rsid w:val="00C14145"/>
    <w:rsid w:val="00C154AF"/>
    <w:rsid w:val="00C25939"/>
    <w:rsid w:val="00C27244"/>
    <w:rsid w:val="00C34B47"/>
    <w:rsid w:val="00C3554E"/>
    <w:rsid w:val="00C52FE9"/>
    <w:rsid w:val="00C57A1E"/>
    <w:rsid w:val="00C62614"/>
    <w:rsid w:val="00C63BB3"/>
    <w:rsid w:val="00C660A8"/>
    <w:rsid w:val="00C6670C"/>
    <w:rsid w:val="00C66911"/>
    <w:rsid w:val="00C66BA2"/>
    <w:rsid w:val="00C70E54"/>
    <w:rsid w:val="00C73C20"/>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24991"/>
    <w:rsid w:val="00D326BF"/>
    <w:rsid w:val="00D4339C"/>
    <w:rsid w:val="00D452E9"/>
    <w:rsid w:val="00D45363"/>
    <w:rsid w:val="00D47D43"/>
    <w:rsid w:val="00D50255"/>
    <w:rsid w:val="00D50746"/>
    <w:rsid w:val="00D55E36"/>
    <w:rsid w:val="00D66520"/>
    <w:rsid w:val="00D66D5E"/>
    <w:rsid w:val="00D73D5C"/>
    <w:rsid w:val="00D7628F"/>
    <w:rsid w:val="00D832B0"/>
    <w:rsid w:val="00D83FFD"/>
    <w:rsid w:val="00D91AEE"/>
    <w:rsid w:val="00D92E52"/>
    <w:rsid w:val="00DA1532"/>
    <w:rsid w:val="00DA5330"/>
    <w:rsid w:val="00DB4518"/>
    <w:rsid w:val="00DC7596"/>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72D52"/>
    <w:rsid w:val="00E825CB"/>
    <w:rsid w:val="00E93885"/>
    <w:rsid w:val="00EA2651"/>
    <w:rsid w:val="00EA5D7B"/>
    <w:rsid w:val="00EA693A"/>
    <w:rsid w:val="00EA6F05"/>
    <w:rsid w:val="00EB09B7"/>
    <w:rsid w:val="00EB161D"/>
    <w:rsid w:val="00EB247A"/>
    <w:rsid w:val="00EB7D28"/>
    <w:rsid w:val="00EC041F"/>
    <w:rsid w:val="00EC60A3"/>
    <w:rsid w:val="00ED022B"/>
    <w:rsid w:val="00ED229D"/>
    <w:rsid w:val="00EE0DB9"/>
    <w:rsid w:val="00EE53E9"/>
    <w:rsid w:val="00EE7D7C"/>
    <w:rsid w:val="00EF4B10"/>
    <w:rsid w:val="00EF68F8"/>
    <w:rsid w:val="00F053A1"/>
    <w:rsid w:val="00F07872"/>
    <w:rsid w:val="00F134BA"/>
    <w:rsid w:val="00F15F5B"/>
    <w:rsid w:val="00F25D98"/>
    <w:rsid w:val="00F300FB"/>
    <w:rsid w:val="00F31A25"/>
    <w:rsid w:val="00F343CE"/>
    <w:rsid w:val="00F3550B"/>
    <w:rsid w:val="00F4422A"/>
    <w:rsid w:val="00F53F0C"/>
    <w:rsid w:val="00F6697B"/>
    <w:rsid w:val="00F672A8"/>
    <w:rsid w:val="00F70344"/>
    <w:rsid w:val="00F8226C"/>
    <w:rsid w:val="00F87943"/>
    <w:rsid w:val="00F96A33"/>
    <w:rsid w:val="00F972BE"/>
    <w:rsid w:val="00FA14E2"/>
    <w:rsid w:val="00FB02E4"/>
    <w:rsid w:val="00FB081A"/>
    <w:rsid w:val="00FB13D0"/>
    <w:rsid w:val="00FB157D"/>
    <w:rsid w:val="00FB1A24"/>
    <w:rsid w:val="00FB25C9"/>
    <w:rsid w:val="00FB6386"/>
    <w:rsid w:val="00FC59BB"/>
    <w:rsid w:val="00FD45E7"/>
    <w:rsid w:val="00FD5304"/>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uiPriority w:val="39"/>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qForma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B468B7"/>
    <w:pPr>
      <w:spacing w:after="200"/>
    </w:pPr>
    <w:rPr>
      <w:i/>
      <w:iCs/>
      <w:color w:val="1F497D" w:themeColor="text2"/>
      <w:sz w:val="18"/>
      <w:szCs w:val="18"/>
    </w:rPr>
  </w:style>
  <w:style w:type="paragraph" w:styleId="IndexHeading">
    <w:name w:val="index heading"/>
    <w:basedOn w:val="Normal"/>
    <w:next w:val="Index1"/>
    <w:uiPriority w:val="99"/>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 w:type="table" w:styleId="ListTable4-Accent3">
    <w:name w:val="List Table 4 Accent 3"/>
    <w:basedOn w:val="TableNormal"/>
    <w:uiPriority w:val="49"/>
    <w:rsid w:val="00A3791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TaC0">
    <w:name w:val="TaC"/>
    <w:basedOn w:val="Normal"/>
    <w:qFormat/>
    <w:rsid w:val="008147C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147C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8147C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8147C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8147C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8147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8147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8147CC"/>
    <w:pPr>
      <w:spacing w:before="100" w:beforeAutospacing="1" w:after="100" w:afterAutospacing="1"/>
    </w:pPr>
    <w:rPr>
      <w:rFonts w:ascii="Arial" w:hAnsi="Arial" w:cs="Arial"/>
      <w:sz w:val="18"/>
      <w:szCs w:val="18"/>
      <w:lang w:val="en-US"/>
    </w:rPr>
  </w:style>
  <w:style w:type="paragraph" w:customStyle="1" w:styleId="xl69">
    <w:name w:val="xl69"/>
    <w:basedOn w:val="Normal"/>
    <w:rsid w:val="008147C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8147C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8147C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8147C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8147C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8147C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8147C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8147C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8147C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8147C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8147C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8147C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8147C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8147C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8147C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8147C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8147C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8147C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8147C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8147C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8147C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8147C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8147C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8147C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8147C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8147C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8147C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8147C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8147C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8147C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8147C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8147C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8147C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8147C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8147C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8147C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8147C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8147C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8147C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8147C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8147C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8147C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8147C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8147CC"/>
    <w:pPr>
      <w:spacing w:before="100" w:beforeAutospacing="1" w:after="100" w:afterAutospacing="1"/>
    </w:pPr>
    <w:rPr>
      <w:rFonts w:ascii="Arial" w:hAnsi="Arial" w:cs="Arial"/>
      <w:sz w:val="18"/>
      <w:szCs w:val="18"/>
      <w:lang w:val="en-US"/>
    </w:rPr>
  </w:style>
  <w:style w:type="paragraph" w:customStyle="1" w:styleId="xl113">
    <w:name w:val="xl113"/>
    <w:basedOn w:val="Normal"/>
    <w:rsid w:val="008147C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8147C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8147C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8147C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8147C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8147C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8147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8147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8147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8147C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8147C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8147C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8147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8147C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8147C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8147C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8147C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8147C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8147C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8147C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8147C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8147CC"/>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8147C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8147C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8147C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8147C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8147C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8147C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8147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147CC"/>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12</Pages>
  <Words>2076</Words>
  <Characters>11838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325</cp:revision>
  <cp:lastPrinted>1900-01-01T00:00:00Z</cp:lastPrinted>
  <dcterms:created xsi:type="dcterms:W3CDTF">2022-07-29T10:34:00Z</dcterms:created>
  <dcterms:modified xsi:type="dcterms:W3CDTF">2024-11-11T16:15:00Z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120bis</vt:lpwstr>
  </property>
  <property fmtid="{D5CDD505-2E9C-101B-9397-08002B2CF9AE}" pid="4" name="MtgTitle">
    <vt:lpwstr>-e</vt:lpwstr>
  </property>
  <property fmtid="{D5CDD505-2E9C-101B-9397-08002B2CF9AE}" pid="5" name="Location">
    <vt:lpwstr>Orlando, US</vt:lpwstr>
  </property>
  <property fmtid="{D5CDD505-2E9C-101B-9397-08002B2CF9AE}" pid="6" name="Country">
    <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C6-240644</vt:lpwstr>
  </property>
  <property fmtid="{D5CDD505-2E9C-101B-9397-08002B2CF9AE}" pid="10" name="Spec#">
    <vt:lpwstr>31.124</vt:lpwstr>
  </property>
  <property fmtid="{D5CDD505-2E9C-101B-9397-08002B2CF9AE}" pid="11" name="Cr#">
    <vt:lpwstr>0787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Geo location info method for 27.22.15 seq 1.1</vt:lpwstr>
  </property>
  <property fmtid="{D5CDD505-2E9C-101B-9397-08002B2CF9AE}" pid="15" name="SourceIfWg">
    <vt:lpwstr>Keysight Technologies</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2024-10-08</vt:lpwstr>
  </property>
  <property fmtid="{D5CDD505-2E9C-101B-9397-08002B2CF9AE}" pid="20" name="Release">
    <vt:lpwstr>Rel-18</vt:lpwstr>
  </property>
</Properties>
</file>